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3"/>
        <w:rPr>
          <w:rFonts w:hint="default" w:eastAsia="宋体"/>
          <w:b/>
          <w:sz w:val="24"/>
          <w:lang w:val="en-US" w:eastAsia="zh-CN"/>
        </w:rPr>
      </w:pPr>
      <w:r>
        <w:rPr>
          <w:b/>
          <w:sz w:val="24"/>
        </w:rPr>
        <w:t>3GPP TSG-RAN WG2 Meeting #1</w:t>
      </w:r>
      <w:r>
        <w:rPr>
          <w:b/>
          <w:sz w:val="24"/>
          <w:lang w:val="en-US"/>
        </w:rPr>
        <w:t>1</w:t>
      </w:r>
      <w:r>
        <w:rPr>
          <w:rFonts w:hint="eastAsia" w:eastAsia="宋体"/>
          <w:b/>
          <w:sz w:val="24"/>
          <w:lang w:val="en-US" w:eastAsia="zh-CN"/>
        </w:rPr>
        <w:t>3bis</w:t>
      </w:r>
      <w:r>
        <w:rPr>
          <w:b/>
          <w:sz w:val="24"/>
        </w:rPr>
        <w:t xml:space="preserve"> electronic</w:t>
      </w:r>
      <w:r>
        <w:rPr>
          <w:b/>
          <w:sz w:val="24"/>
        </w:rPr>
        <w:tab/>
      </w:r>
      <w:r>
        <w:rPr>
          <w:b/>
          <w:sz w:val="24"/>
        </w:rPr>
        <w:tab/>
      </w:r>
      <w:r>
        <w:rPr>
          <w:b/>
          <w:sz w:val="24"/>
          <w:lang w:val="en-US"/>
        </w:rPr>
        <w:tab/>
      </w:r>
      <w:r>
        <w:rPr>
          <w:rFonts w:hint="eastAsia" w:eastAsia="宋体"/>
          <w:b/>
          <w:sz w:val="24"/>
          <w:lang w:val="en-US" w:eastAsia="zh-CN"/>
        </w:rPr>
        <w:t xml:space="preserve">            </w:t>
      </w:r>
      <w:r>
        <w:rPr>
          <w:b/>
          <w:sz w:val="24"/>
        </w:rPr>
        <w:t>R2-2</w:t>
      </w:r>
      <w:r>
        <w:rPr>
          <w:rFonts w:hint="eastAsia" w:eastAsia="宋体"/>
          <w:b/>
          <w:sz w:val="24"/>
          <w:lang w:val="en-US" w:eastAsia="zh-CN"/>
        </w:rPr>
        <w:t>1xxxxx</w:t>
      </w:r>
    </w:p>
    <w:p>
      <w:pPr>
        <w:pStyle w:val="283"/>
        <w:rPr>
          <w:rFonts w:cs="黑体"/>
          <w:b/>
          <w:sz w:val="24"/>
          <w:szCs w:val="24"/>
        </w:rPr>
      </w:pPr>
      <w:r>
        <w:rPr>
          <w:rFonts w:hint="eastAsia" w:eastAsia="宋体"/>
          <w:b/>
          <w:sz w:val="24"/>
          <w:lang w:val="en-US" w:eastAsia="zh-CN"/>
        </w:rPr>
        <w:t>Online</w:t>
      </w:r>
      <w:r>
        <w:rPr>
          <w:b/>
          <w:sz w:val="24"/>
        </w:rPr>
        <w:t xml:space="preserve">, </w:t>
      </w:r>
      <w:r>
        <w:rPr>
          <w:rFonts w:hint="eastAsia" w:eastAsia="宋体"/>
          <w:b/>
          <w:bCs w:val="0"/>
          <w:sz w:val="24"/>
          <w:szCs w:val="24"/>
          <w:lang w:val="en-US" w:eastAsia="zh-CN"/>
        </w:rPr>
        <w:t>12</w:t>
      </w:r>
      <w:r>
        <w:rPr>
          <w:b/>
          <w:bCs w:val="0"/>
          <w:sz w:val="24"/>
          <w:szCs w:val="24"/>
          <w:vertAlign w:val="superscript"/>
        </w:rPr>
        <w:t>th</w:t>
      </w:r>
      <w:r>
        <w:rPr>
          <w:b/>
          <w:bCs w:val="0"/>
          <w:sz w:val="24"/>
          <w:szCs w:val="24"/>
        </w:rPr>
        <w:t xml:space="preserve"> – </w:t>
      </w:r>
      <w:r>
        <w:rPr>
          <w:rFonts w:hint="eastAsia" w:eastAsia="宋体"/>
          <w:b/>
          <w:bCs w:val="0"/>
          <w:sz w:val="24"/>
          <w:szCs w:val="24"/>
          <w:lang w:val="en-US" w:eastAsia="zh-CN"/>
        </w:rPr>
        <w:t>20</w:t>
      </w:r>
      <w:r>
        <w:rPr>
          <w:b/>
          <w:bCs w:val="0"/>
          <w:sz w:val="24"/>
          <w:szCs w:val="24"/>
          <w:vertAlign w:val="superscript"/>
        </w:rPr>
        <w:t>th</w:t>
      </w:r>
      <w:r>
        <w:rPr>
          <w:b/>
          <w:bCs w:val="0"/>
          <w:sz w:val="24"/>
          <w:szCs w:val="24"/>
        </w:rPr>
        <w:t xml:space="preserve"> </w:t>
      </w:r>
      <w:r>
        <w:rPr>
          <w:rFonts w:hint="eastAsia" w:eastAsia="宋体"/>
          <w:b/>
          <w:bCs w:val="0"/>
          <w:sz w:val="24"/>
          <w:szCs w:val="24"/>
          <w:lang w:val="en-US" w:eastAsia="zh-CN"/>
        </w:rPr>
        <w:t xml:space="preserve">April </w:t>
      </w:r>
      <w:r>
        <w:rPr>
          <w:b/>
          <w:bCs w:val="0"/>
          <w:sz w:val="24"/>
          <w:szCs w:val="24"/>
        </w:rPr>
        <w:t>2021</w:t>
      </w:r>
    </w:p>
    <w:p>
      <w:pPr>
        <w:overflowPunct w:val="0"/>
        <w:autoSpaceDE w:val="0"/>
        <w:autoSpaceDN w:val="0"/>
        <w:adjustRightInd w:val="0"/>
        <w:snapToGrid w:val="0"/>
        <w:jc w:val="left"/>
        <w:textAlignment w:val="baseline"/>
        <w:rPr>
          <w:rFonts w:ascii="Arial" w:hAnsi="Arial" w:cs="Arial"/>
          <w:b/>
          <w:bCs/>
          <w:snapToGrid w:val="0"/>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Discussion on UE information transmission in CHO case</w:t>
      </w:r>
    </w:p>
    <w:p>
      <w:pPr>
        <w:overflowPunct w:val="0"/>
        <w:autoSpaceDE w:val="0"/>
        <w:autoSpaceDN w:val="0"/>
        <w:adjustRightInd w:val="0"/>
        <w:snapToGrid w:val="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6.1.4.1.1</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widowControl/>
        <w:overflowPunct w:val="0"/>
        <w:autoSpaceDE w:val="0"/>
        <w:autoSpaceDN w:val="0"/>
        <w:adjustRightInd w:val="0"/>
        <w:spacing w:after="180" w:line="240" w:lineRule="auto"/>
        <w:jc w:val="left"/>
        <w:textAlignment w:val="baseline"/>
        <w:rPr>
          <w:rFonts w:hint="default" w:ascii="Times New Roman" w:hAnsi="Times New Roman" w:eastAsia="宋体" w:cs="Times New Roman"/>
          <w:i w:val="0"/>
          <w:iCs w:val="0"/>
          <w:kern w:val="0"/>
          <w:sz w:val="20"/>
          <w:szCs w:val="20"/>
          <w:lang w:val="en-US" w:eastAsia="zh-CN"/>
        </w:rPr>
      </w:pPr>
      <w:bookmarkStart w:id="2" w:name="OLE_LINK1"/>
      <w:r>
        <w:rPr>
          <w:rFonts w:hint="default" w:ascii="Times New Roman" w:hAnsi="Times New Roman" w:eastAsia="宋体" w:cs="Times New Roman"/>
          <w:i w:val="0"/>
          <w:iCs w:val="0"/>
          <w:kern w:val="0"/>
          <w:sz w:val="20"/>
          <w:szCs w:val="20"/>
          <w:lang w:val="en-US" w:eastAsia="zh-CN"/>
        </w:rPr>
        <w:t>At RAN2#113e meeting, RAN2 discussed the issue on UE information (e.g.UAI, SUI) transmission in CHO case, and made the following agreements</w:t>
      </w:r>
      <w:r>
        <w:rPr>
          <w:rFonts w:hint="eastAsia" w:ascii="Times New Roman" w:hAnsi="Times New Roman" w:eastAsia="宋体" w:cs="Times New Roman"/>
          <w:i w:val="0"/>
          <w:iCs w:val="0"/>
          <w:kern w:val="0"/>
          <w:sz w:val="20"/>
          <w:szCs w:val="20"/>
          <w:lang w:val="en-US" w:eastAsia="zh-CN"/>
        </w:rPr>
        <w:t xml:space="preserve"> [1]</w:t>
      </w:r>
      <w:r>
        <w:rPr>
          <w:rFonts w:hint="default" w:ascii="Times New Roman" w:hAnsi="Times New Roman" w:eastAsia="宋体" w:cs="Times New Roman"/>
          <w:i w:val="0"/>
          <w:iCs w:val="0"/>
          <w:kern w:val="0"/>
          <w:sz w:val="20"/>
          <w:szCs w:val="20"/>
          <w:lang w:val="en-US" w:eastAsia="zh-CN"/>
        </w:rPr>
        <w:t>:</w:t>
      </w:r>
    </w:p>
    <w:p>
      <w:pPr>
        <w:numPr>
          <w:ilvl w:val="0"/>
          <w:numId w:val="4"/>
        </w:numPr>
        <w:tabs>
          <w:tab w:val="left" w:pos="1619"/>
        </w:tabs>
        <w:overflowPunct w:val="0"/>
        <w:autoSpaceDE w:val="0"/>
        <w:autoSpaceDN w:val="0"/>
        <w:adjustRightInd w:val="0"/>
        <w:spacing w:before="60" w:after="180"/>
        <w:textAlignment w:val="baseline"/>
        <w:rPr>
          <w:rFonts w:hint="default" w:ascii="Arial" w:hAnsi="Arial" w:eastAsia="Times New Roman" w:cs="Arial"/>
          <w:b/>
          <w:sz w:val="20"/>
          <w:szCs w:val="20"/>
          <w:lang w:val="en-GB" w:eastAsia="ja-JP" w:bidi="ar-SA"/>
        </w:rPr>
      </w:pPr>
      <w:r>
        <w:rPr>
          <w:rFonts w:hint="default" w:ascii="Arial" w:hAnsi="Arial" w:eastAsia="Times New Roman" w:cs="Arial"/>
          <w:b/>
          <w:sz w:val="20"/>
          <w:szCs w:val="20"/>
          <w:lang w:val="en-GB" w:eastAsia="ja-JP" w:bidi="ar-SA"/>
        </w:rPr>
        <w:t xml:space="preserve">CHO preparation is not required to be re-triggered due to the UE information procedure. </w:t>
      </w:r>
    </w:p>
    <w:p>
      <w:pPr>
        <w:numPr>
          <w:ilvl w:val="0"/>
          <w:numId w:val="4"/>
        </w:numPr>
        <w:tabs>
          <w:tab w:val="left" w:pos="1619"/>
        </w:tabs>
        <w:overflowPunct w:val="0"/>
        <w:autoSpaceDE w:val="0"/>
        <w:autoSpaceDN w:val="0"/>
        <w:adjustRightInd w:val="0"/>
        <w:spacing w:before="60" w:after="180"/>
        <w:textAlignment w:val="baseline"/>
        <w:rPr>
          <w:rFonts w:hint="default" w:ascii="Arial" w:hAnsi="Arial" w:eastAsia="Times New Roman" w:cs="Arial"/>
          <w:b/>
          <w:sz w:val="20"/>
          <w:szCs w:val="20"/>
          <w:lang w:val="en-GB" w:eastAsia="ja-JP" w:bidi="ar-SA"/>
        </w:rPr>
      </w:pPr>
      <w:r>
        <w:rPr>
          <w:rFonts w:hint="default" w:ascii="Arial" w:hAnsi="Arial" w:eastAsia="Times New Roman" w:cs="Arial"/>
          <w:b/>
          <w:sz w:val="20"/>
          <w:szCs w:val="20"/>
          <w:lang w:val="en-GB" w:eastAsia="ja-JP" w:bidi="ar-SA"/>
        </w:rPr>
        <w:t>If CHO is configured, the UE can assume that the target cell gNB knows about UE information status previously provided in the source cell that was provided there by the UE up to 1s before the UE reception of ConditionalReconfiguration</w:t>
      </w:r>
    </w:p>
    <w:p>
      <w:pPr>
        <w:numPr>
          <w:ilvl w:val="0"/>
          <w:numId w:val="4"/>
        </w:numPr>
        <w:tabs>
          <w:tab w:val="left" w:pos="1619"/>
        </w:tabs>
        <w:overflowPunct w:val="0"/>
        <w:autoSpaceDE w:val="0"/>
        <w:autoSpaceDN w:val="0"/>
        <w:adjustRightInd w:val="0"/>
        <w:spacing w:before="60" w:after="180"/>
        <w:textAlignment w:val="baseline"/>
        <w:rPr>
          <w:rFonts w:hint="default" w:ascii="Arial" w:hAnsi="Arial" w:eastAsia="Times New Roman" w:cs="Arial"/>
          <w:b/>
          <w:sz w:val="20"/>
          <w:szCs w:val="20"/>
          <w:lang w:val="en-GB" w:eastAsia="ja-JP" w:bidi="ar-SA"/>
        </w:rPr>
      </w:pPr>
      <w:r>
        <w:rPr>
          <w:rFonts w:hint="default" w:ascii="Arial" w:hAnsi="Arial" w:eastAsia="Times New Roman" w:cs="Arial"/>
          <w:b/>
          <w:sz w:val="20"/>
          <w:szCs w:val="20"/>
          <w:lang w:val="en-GB" w:eastAsia="ja-JP" w:bidi="ar-SA"/>
        </w:rPr>
        <w:t xml:space="preserve">If the UE information status in the UE has changed since the above point in time, the UE may need to update the UE information to the target cell after HO execution, FFS if the UE can unconditionally always update the target in this case. FFS how to / if to specify. </w:t>
      </w:r>
    </w:p>
    <w:p>
      <w:pPr>
        <w:numPr>
          <w:ilvl w:val="0"/>
          <w:numId w:val="0"/>
        </w:numPr>
        <w:tabs>
          <w:tab w:val="left" w:pos="1619"/>
        </w:tabs>
        <w:overflowPunct w:val="0"/>
        <w:autoSpaceDE w:val="0"/>
        <w:autoSpaceDN w:val="0"/>
        <w:adjustRightInd w:val="0"/>
        <w:spacing w:before="60" w:after="180"/>
        <w:ind w:left="-1" w:leftChars="0"/>
        <w:textAlignment w:val="baseline"/>
        <w:rPr>
          <w:rFonts w:hint="default" w:ascii="Times New Roman" w:hAnsi="Times New Roman" w:eastAsia="宋体" w:cs="Times New Roman"/>
          <w:b w:val="0"/>
          <w:bCs/>
          <w:sz w:val="20"/>
          <w:szCs w:val="20"/>
          <w:lang w:val="en-US" w:eastAsia="zh-CN" w:bidi="ar-SA"/>
        </w:rPr>
      </w:pPr>
      <w:r>
        <w:rPr>
          <w:rFonts w:hint="eastAsia" w:ascii="Times New Roman" w:hAnsi="Times New Roman" w:eastAsia="宋体" w:cs="Times New Roman"/>
          <w:b w:val="0"/>
          <w:bCs/>
          <w:sz w:val="20"/>
          <w:szCs w:val="20"/>
          <w:lang w:val="en-US" w:eastAsia="zh-CN" w:bidi="ar-SA"/>
        </w:rPr>
        <w:t>In this contribution, we discussed the remaining issues on UE information transmission in case of CHO.</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Discussion</w:t>
      </w:r>
    </w:p>
    <w:bookmarkEnd w:id="2"/>
    <w:p>
      <w:pPr>
        <w:numPr>
          <w:ilvl w:val="0"/>
          <w:numId w:val="0"/>
        </w:numPr>
        <w:tabs>
          <w:tab w:val="left" w:pos="1619"/>
        </w:tabs>
        <w:overflowPunct w:val="0"/>
        <w:autoSpaceDE w:val="0"/>
        <w:autoSpaceDN w:val="0"/>
        <w:adjustRightInd w:val="0"/>
        <w:spacing w:before="60" w:after="180"/>
        <w:ind w:left="-1" w:leftChars="0"/>
        <w:textAlignment w:val="baseline"/>
        <w:rPr>
          <w:rFonts w:hint="default" w:ascii="Times New Roman" w:hAnsi="Times New Roman" w:eastAsia="宋体" w:cs="Times New Roman"/>
          <w:b w:val="0"/>
          <w:bCs/>
          <w:sz w:val="20"/>
          <w:szCs w:val="20"/>
          <w:lang w:val="en-US" w:eastAsia="zh-CN" w:bidi="ar-SA"/>
        </w:rPr>
      </w:pPr>
      <w:r>
        <w:rPr>
          <w:rFonts w:hint="eastAsia" w:ascii="Times New Roman" w:hAnsi="Times New Roman" w:eastAsia="宋体" w:cs="Times New Roman"/>
          <w:b w:val="0"/>
          <w:bCs/>
          <w:sz w:val="20"/>
          <w:szCs w:val="20"/>
          <w:lang w:val="en-US" w:eastAsia="zh-CN" w:bidi="ar-SA"/>
        </w:rPr>
        <w:t>According to the current spec, if the UE initiated transmission of UAI/SUI messages during the last 1 second</w:t>
      </w:r>
      <w:r>
        <w:rPr>
          <w:rFonts w:hint="eastAsia" w:eastAsia="宋体" w:cs="Times New Roman"/>
          <w:b w:val="0"/>
          <w:bCs/>
          <w:sz w:val="20"/>
          <w:szCs w:val="20"/>
          <w:lang w:val="en-US" w:eastAsia="zh-CN" w:bidi="ar-SA"/>
        </w:rPr>
        <w:t xml:space="preserve"> preceding reception of </w:t>
      </w:r>
      <w:r>
        <w:rPr>
          <w:rFonts w:hint="eastAsia" w:eastAsia="宋体" w:cs="Times New Roman"/>
          <w:b w:val="0"/>
          <w:bCs/>
          <w:i/>
          <w:iCs/>
          <w:sz w:val="20"/>
          <w:szCs w:val="20"/>
          <w:lang w:val="en-US" w:eastAsia="zh-CN" w:bidi="ar-SA"/>
        </w:rPr>
        <w:t xml:space="preserve">RRCReconfiguration </w:t>
      </w:r>
      <w:r>
        <w:rPr>
          <w:rFonts w:hint="eastAsia" w:eastAsia="宋体" w:cs="Times New Roman"/>
          <w:b w:val="0"/>
          <w:bCs/>
          <w:sz w:val="20"/>
          <w:szCs w:val="20"/>
          <w:lang w:val="en-US" w:eastAsia="zh-CN" w:bidi="ar-SA"/>
        </w:rPr>
        <w:t xml:space="preserve">message, </w:t>
      </w:r>
      <w:r>
        <w:rPr>
          <w:rFonts w:hint="eastAsia" w:ascii="Times New Roman" w:hAnsi="Times New Roman" w:eastAsia="宋体" w:cs="Times New Roman"/>
          <w:b w:val="0"/>
          <w:bCs/>
          <w:sz w:val="20"/>
          <w:szCs w:val="20"/>
          <w:lang w:val="en-US" w:eastAsia="zh-CN" w:bidi="ar-SA"/>
        </w:rPr>
        <w:t xml:space="preserve">the UE shall </w:t>
      </w:r>
      <w:r>
        <w:rPr>
          <w:rFonts w:hint="eastAsia" w:eastAsia="宋体" w:cs="Times New Roman"/>
          <w:b w:val="0"/>
          <w:bCs/>
          <w:sz w:val="20"/>
          <w:szCs w:val="20"/>
          <w:lang w:val="en-US" w:eastAsia="zh-CN" w:bidi="ar-SA"/>
        </w:rPr>
        <w:t>initiate a transmission of</w:t>
      </w:r>
      <w:r>
        <w:rPr>
          <w:rFonts w:hint="eastAsia" w:ascii="Times New Roman" w:hAnsi="Times New Roman" w:eastAsia="宋体" w:cs="Times New Roman"/>
          <w:b w:val="0"/>
          <w:bCs/>
          <w:sz w:val="20"/>
          <w:szCs w:val="20"/>
          <w:lang w:val="en-US" w:eastAsia="zh-CN" w:bidi="ar-SA"/>
        </w:rPr>
        <w:t xml:space="preserve"> UAI/SUI messages to the target cell </w:t>
      </w:r>
      <w:r>
        <w:rPr>
          <w:rFonts w:hint="eastAsia" w:eastAsia="宋体" w:cs="Times New Roman"/>
          <w:b w:val="0"/>
          <w:bCs/>
          <w:sz w:val="20"/>
          <w:szCs w:val="20"/>
          <w:lang w:val="en-US" w:eastAsia="zh-CN" w:bidi="ar-SA"/>
        </w:rPr>
        <w:t>upon</w:t>
      </w:r>
      <w:r>
        <w:rPr>
          <w:rFonts w:hint="eastAsia" w:ascii="Times New Roman" w:hAnsi="Times New Roman" w:eastAsia="宋体" w:cs="Times New Roman"/>
          <w:b w:val="0"/>
          <w:bCs/>
          <w:sz w:val="20"/>
          <w:szCs w:val="20"/>
          <w:lang w:val="en-US" w:eastAsia="zh-CN" w:bidi="ar-SA"/>
        </w:rPr>
        <w:t xml:space="preserve"> </w:t>
      </w:r>
      <w:r>
        <w:rPr>
          <w:rFonts w:hint="eastAsia" w:eastAsia="宋体" w:cs="Times New Roman"/>
          <w:b w:val="0"/>
          <w:bCs/>
          <w:sz w:val="20"/>
          <w:szCs w:val="20"/>
          <w:lang w:val="en-US" w:eastAsia="zh-CN" w:bidi="ar-SA"/>
        </w:rPr>
        <w:t xml:space="preserve">successful completion of RA to the target cell. It should be noted that the UE shall set the content of UAI according to latest configuration (i.e. the configuration after applying the </w:t>
      </w:r>
      <w:r>
        <w:rPr>
          <w:rFonts w:hint="eastAsia" w:eastAsia="宋体" w:cs="Times New Roman"/>
          <w:b w:val="0"/>
          <w:bCs/>
          <w:i/>
          <w:iCs/>
          <w:sz w:val="20"/>
          <w:szCs w:val="20"/>
          <w:lang w:val="en-US" w:eastAsia="zh-CN" w:bidi="ar-SA"/>
        </w:rPr>
        <w:t xml:space="preserve">RRCReconfiguration </w:t>
      </w:r>
      <w:r>
        <w:rPr>
          <w:rFonts w:hint="eastAsia" w:eastAsia="宋体" w:cs="Times New Roman"/>
          <w:b w:val="0"/>
          <w:bCs/>
          <w:sz w:val="20"/>
          <w:szCs w:val="20"/>
          <w:lang w:val="en-US" w:eastAsia="zh-CN" w:bidi="ar-SA"/>
        </w:rPr>
        <w:t xml:space="preserve">message) and latest UE preference. So the new transmission of UAI to the target cell is not a simple re-transmission of the previous UAI to the source cell. </w:t>
      </w:r>
      <w:r>
        <w:rPr>
          <w:rFonts w:hint="eastAsia" w:cs="Times New Roman"/>
          <w:b w:val="0"/>
          <w:bCs/>
          <w:i w:val="0"/>
          <w:iCs/>
          <w:sz w:val="20"/>
          <w:szCs w:val="20"/>
          <w:lang w:val="en-US" w:eastAsia="zh-CN"/>
        </w:rPr>
        <w:t>The normative text is specified in clause 5.3.5.3 of TS 38.331 [2].</w:t>
      </w:r>
    </w:p>
    <w:p>
      <w:pPr>
        <w:bidi w:val="0"/>
        <w:rPr>
          <w:sz w:val="20"/>
          <w:szCs w:val="20"/>
          <w:lang w:val="en-GB" w:eastAsia="ja-JP"/>
        </w:rPr>
      </w:pPr>
      <w:r>
        <w:rPr>
          <w:rFonts w:hint="eastAsia"/>
          <w:sz w:val="20"/>
          <w:szCs w:val="20"/>
          <w:lang w:val="en-GB" w:eastAsia="ja-JP"/>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MS Mincho" w:cs="Times New Roman"/>
          <w:sz w:val="24"/>
          <w:lang w:val="en-GB" w:eastAsia="ja-JP" w:bidi="ar-SA"/>
        </w:rPr>
      </w:pPr>
      <w:bookmarkStart w:id="3" w:name="_Toc60776760"/>
      <w:bookmarkStart w:id="4" w:name="_Toc68014700"/>
      <w:r>
        <w:rPr>
          <w:rFonts w:ascii="Arial" w:hAnsi="Arial" w:eastAsia="MS Mincho" w:cs="Times New Roman"/>
          <w:sz w:val="24"/>
          <w:lang w:val="en-GB" w:eastAsia="ja-JP" w:bidi="ar-SA"/>
        </w:rPr>
        <w:t>5.3.5.3</w:t>
      </w:r>
      <w:r>
        <w:rPr>
          <w:rFonts w:ascii="Arial" w:hAnsi="Arial" w:eastAsia="MS Mincho" w:cs="Times New Roman"/>
          <w:sz w:val="24"/>
          <w:lang w:val="en-GB" w:eastAsia="ja-JP" w:bidi="ar-SA"/>
        </w:rPr>
        <w:tab/>
      </w:r>
      <w:r>
        <w:rPr>
          <w:rFonts w:ascii="Arial" w:hAnsi="Arial" w:eastAsia="MS Mincho" w:cs="Times New Roman"/>
          <w:sz w:val="24"/>
          <w:lang w:val="en-GB" w:eastAsia="ja-JP" w:bidi="ar-SA"/>
        </w:rPr>
        <w:t xml:space="preserve">Reception of an </w:t>
      </w:r>
      <w:r>
        <w:rPr>
          <w:rFonts w:ascii="Arial" w:hAnsi="Arial" w:eastAsia="MS Mincho" w:cs="Times New Roman"/>
          <w:i/>
          <w:sz w:val="24"/>
          <w:lang w:val="en-GB" w:eastAsia="ja-JP" w:bidi="ar-SA"/>
        </w:rPr>
        <w:t>RRCReconfiguration</w:t>
      </w:r>
      <w:r>
        <w:rPr>
          <w:rFonts w:ascii="Arial" w:hAnsi="Arial" w:eastAsia="MS Mincho" w:cs="Times New Roman"/>
          <w:sz w:val="24"/>
          <w:lang w:val="en-GB" w:eastAsia="ja-JP" w:bidi="ar-SA"/>
        </w:rPr>
        <w:t xml:space="preserve"> by the UE</w:t>
      </w:r>
      <w:bookmarkEnd w:id="3"/>
      <w:bookmarkEnd w:id="4"/>
    </w:p>
    <w:p>
      <w:pPr>
        <w:rPr>
          <w:rFonts w:hint="eastAsia" w:cs="Times New Roman"/>
          <w:b w:val="0"/>
          <w:bCs/>
          <w:i w:val="0"/>
          <w:iCs/>
          <w:color w:val="FF0000"/>
          <w:sz w:val="21"/>
          <w:szCs w:val="21"/>
          <w:lang w:val="en-US" w:eastAsia="zh-CN"/>
        </w:rPr>
      </w:pPr>
      <w:r>
        <w:rPr>
          <w:rFonts w:hint="eastAsia" w:cs="Times New Roman"/>
          <w:b w:val="0"/>
          <w:bCs/>
          <w:i w:val="0"/>
          <w:iCs/>
          <w:color w:val="FF0000"/>
          <w:sz w:val="21"/>
          <w:szCs w:val="21"/>
          <w:lang w:val="en-US" w:eastAsia="zh-CN"/>
        </w:rPr>
        <w:t>&lt;irrelevant text omitted&gt;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reconfigurationWithSync</w:t>
      </w:r>
      <w:r>
        <w:rPr>
          <w:rFonts w:ascii="Times New Roman" w:hAnsi="Times New Roman" w:eastAsia="Times New Roman" w:cs="Times New Roman"/>
          <w:lang w:val="en-GB" w:eastAsia="ja-JP" w:bidi="ar-SA"/>
        </w:rPr>
        <w:t xml:space="preserve"> was included in </w:t>
      </w:r>
      <w:r>
        <w:rPr>
          <w:rFonts w:ascii="Times New Roman" w:hAnsi="Times New Roman" w:eastAsia="Times New Roman" w:cs="Times New Roman"/>
          <w:i/>
          <w:lang w:val="en-GB" w:eastAsia="ja-JP" w:bidi="ar-SA"/>
        </w:rPr>
        <w:t xml:space="preserve">masterCellGroup </w:t>
      </w:r>
      <w:r>
        <w:rPr>
          <w:rFonts w:ascii="Times New Roman" w:hAnsi="Times New Roman" w:eastAsia="Times New Roman" w:cs="Times New Roman"/>
          <w:lang w:val="en-GB" w:eastAsia="ja-JP" w:bidi="ar-SA"/>
        </w:rPr>
        <w:t>or</w:t>
      </w:r>
      <w:r>
        <w:rPr>
          <w:rFonts w:ascii="Times New Roman" w:hAnsi="Times New Roman" w:eastAsia="Times New Roman" w:cs="Times New Roman"/>
          <w:i/>
          <w:lang w:val="en-GB" w:eastAsia="ja-JP" w:bidi="ar-SA"/>
        </w:rPr>
        <w:t xml:space="preserve"> secondaryCellGroup</w:t>
      </w:r>
      <w:r>
        <w:rPr>
          <w:rFonts w:ascii="Times New Roman" w:hAnsi="Times New Roman" w:eastAsia="Times New Roman" w:cs="Times New Roman"/>
          <w:lang w:val="en-GB" w:eastAsia="ja-JP" w:bidi="ar-SA"/>
        </w:rPr>
        <w:t>; and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highlight w:val="yellow"/>
          <w:lang w:val="en-GB" w:eastAsia="ja-JP" w:bidi="ar-SA"/>
        </w:rPr>
        <w:t xml:space="preserve">if the UE initiated transmission of a </w:t>
      </w:r>
      <w:r>
        <w:rPr>
          <w:rFonts w:ascii="Times New Roman" w:hAnsi="Times New Roman" w:eastAsia="Times New Roman" w:cs="Times New Roman"/>
          <w:i/>
          <w:highlight w:val="yellow"/>
          <w:lang w:val="en-GB" w:eastAsia="ja-JP" w:bidi="ar-SA"/>
        </w:rPr>
        <w:t>UEAssistanceInformation</w:t>
      </w:r>
      <w:r>
        <w:rPr>
          <w:rFonts w:ascii="Times New Roman" w:hAnsi="Times New Roman" w:eastAsia="Times New Roman" w:cs="Times New Roman"/>
          <w:highlight w:val="yellow"/>
          <w:lang w:val="en-GB" w:eastAsia="ja-JP" w:bidi="ar-SA"/>
        </w:rPr>
        <w:t xml:space="preserve"> message for the corresponding cell group during the last 1 second, </w:t>
      </w:r>
      <w:r>
        <w:rPr>
          <w:rFonts w:ascii="Times New Roman" w:hAnsi="Times New Roman" w:eastAsia="Times New Roman" w:cs="Times New Roman"/>
          <w:lang w:val="en-GB" w:eastAsia="ja-JP" w:bidi="ar-SA"/>
        </w:rPr>
        <w:t xml:space="preserve">and the UE is still configured to provide </w:t>
      </w:r>
      <w:r>
        <w:rPr>
          <w:rFonts w:ascii="Times New Roman" w:hAnsi="Times New Roman" w:eastAsia="Times New Roman" w:cs="Times New Roman"/>
          <w:lang w:val="en-GB" w:eastAsia="zh-CN" w:bidi="ar-SA"/>
        </w:rPr>
        <w:t>the concerned</w:t>
      </w:r>
      <w:r>
        <w:rPr>
          <w:rFonts w:ascii="Times New Roman" w:hAnsi="Times New Roman" w:eastAsia="Times New Roman" w:cs="Times New Roman"/>
          <w:lang w:val="en-GB" w:eastAsia="ja-JP" w:bidi="ar-SA"/>
        </w:rPr>
        <w:t xml:space="preserve"> UE assistance information for the corresponding cell group:</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initiate transmission of a </w:t>
      </w:r>
      <w:r>
        <w:rPr>
          <w:rFonts w:ascii="Times New Roman" w:hAnsi="Times New Roman" w:eastAsia="Times New Roman" w:cs="Times New Roman"/>
          <w:i/>
          <w:lang w:val="en-GB" w:eastAsia="ja-JP" w:bidi="ar-SA"/>
        </w:rPr>
        <w:t>UEAssistanceInformation</w:t>
      </w:r>
      <w:r>
        <w:rPr>
          <w:rFonts w:ascii="Times New Roman" w:hAnsi="Times New Roman" w:eastAsia="Times New Roman" w:cs="Times New Roman"/>
          <w:lang w:val="en-GB" w:eastAsia="ja-JP" w:bidi="ar-SA"/>
        </w:rPr>
        <w:t xml:space="preserve"> message for the corresponding cell group in accordance with clause 5.7.4.3</w:t>
      </w:r>
      <w:r>
        <w:rPr>
          <w:rFonts w:ascii="Times New Roman" w:hAnsi="Times New Roman" w:eastAsia="Times New Roman" w:cs="Times New Roman"/>
          <w:lang w:val="en-GB" w:eastAsia="zh-CN" w:bidi="ar-SA"/>
        </w:rPr>
        <w:t xml:space="preserve"> to provide the concerned UE assistance information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ko-KR" w:bidi="ar-SA"/>
        </w:rPr>
        <w:t>3</w:t>
      </w:r>
      <w:r>
        <w:rPr>
          <w:rFonts w:ascii="Times New Roman" w:hAnsi="Times New Roman" w:eastAsia="Times New Roman" w:cs="Times New Roman"/>
          <w:lang w:val="en-GB" w:eastAsia="ja-JP" w:bidi="ar-SA"/>
        </w:rPr>
        <w:t>&gt;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ja-JP" w:bidi="ar-SA"/>
        </w:rPr>
        <w:t>start or restart the prohibit timer (if exists) associated with the concerned UE assistance information with the timer value set to the value in corresponding configuration;</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highlight w:val="yellow"/>
          <w:lang w:val="en-GB" w:eastAsia="ja-JP" w:bidi="ar-SA"/>
        </w:rPr>
        <w:t xml:space="preserve">if </w:t>
      </w:r>
      <w:r>
        <w:rPr>
          <w:rFonts w:ascii="Times New Roman" w:hAnsi="Times New Roman" w:eastAsia="Times New Roman" w:cs="Times New Roman"/>
          <w:i/>
          <w:highlight w:val="yellow"/>
          <w:lang w:val="en-GB" w:eastAsia="ja-JP" w:bidi="ar-SA"/>
        </w:rPr>
        <w:t>SIB12</w:t>
      </w:r>
      <w:r>
        <w:rPr>
          <w:rFonts w:ascii="Times New Roman" w:hAnsi="Times New Roman" w:eastAsia="Times New Roman" w:cs="Times New Roman"/>
          <w:highlight w:val="yellow"/>
          <w:lang w:val="en-GB" w:eastAsia="ja-JP" w:bidi="ar-SA"/>
        </w:rPr>
        <w:t xml:space="preserve"> is provided by the target PCell; and the UE initiated transmission of a </w:t>
      </w:r>
      <w:r>
        <w:rPr>
          <w:rFonts w:ascii="Times New Roman" w:hAnsi="Times New Roman" w:eastAsia="Times New Roman" w:cs="Times New Roman"/>
          <w:i/>
          <w:highlight w:val="yellow"/>
          <w:lang w:val="en-GB" w:eastAsia="ja-JP" w:bidi="ar-SA"/>
        </w:rPr>
        <w:t>SidelinkUEInformationNR</w:t>
      </w:r>
      <w:r>
        <w:rPr>
          <w:rFonts w:ascii="Times New Roman" w:hAnsi="Times New Roman" w:eastAsia="Times New Roman" w:cs="Times New Roman"/>
          <w:highlight w:val="yellow"/>
          <w:lang w:val="en-GB" w:eastAsia="ja-JP" w:bidi="ar-SA"/>
        </w:rPr>
        <w:t xml:space="preserve"> message indicating a change of NR sidelink communication related parameters relevant in target PCell (i.e. change of </w:t>
      </w:r>
      <w:r>
        <w:rPr>
          <w:rFonts w:ascii="Times New Roman" w:hAnsi="Times New Roman" w:eastAsia="Times New Roman" w:cs="Times New Roman"/>
          <w:i/>
          <w:highlight w:val="yellow"/>
          <w:lang w:val="en-GB" w:eastAsia="ja-JP" w:bidi="ar-SA"/>
        </w:rPr>
        <w:t>sl-RxInterestedFreqList</w:t>
      </w:r>
      <w:r>
        <w:rPr>
          <w:rFonts w:ascii="Times New Roman" w:hAnsi="Times New Roman" w:eastAsia="Times New Roman" w:cs="Times New Roman"/>
          <w:highlight w:val="yellow"/>
          <w:lang w:val="en-GB" w:eastAsia="ja-JP" w:bidi="ar-SA"/>
        </w:rPr>
        <w:t xml:space="preserve"> or </w:t>
      </w:r>
      <w:r>
        <w:rPr>
          <w:rFonts w:ascii="Times New Roman" w:hAnsi="Times New Roman" w:eastAsia="Times New Roman" w:cs="Times New Roman"/>
          <w:i/>
          <w:highlight w:val="yellow"/>
          <w:lang w:val="en-GB" w:eastAsia="ja-JP" w:bidi="ar-SA"/>
        </w:rPr>
        <w:t>sl-TxResourceReqList</w:t>
      </w:r>
      <w:r>
        <w:rPr>
          <w:rFonts w:ascii="Times New Roman" w:hAnsi="Times New Roman" w:eastAsia="Times New Roman" w:cs="Times New Roman"/>
          <w:highlight w:val="yellow"/>
          <w:lang w:val="en-GB" w:eastAsia="ja-JP" w:bidi="ar-SA"/>
        </w:rPr>
        <w:t xml:space="preserve">) during the last 1 second preceding reception of the </w:t>
      </w:r>
      <w:r>
        <w:rPr>
          <w:rFonts w:ascii="Times New Roman" w:hAnsi="Times New Roman" w:eastAsia="Times New Roman" w:cs="Times New Roman"/>
          <w:i/>
          <w:highlight w:val="yellow"/>
          <w:lang w:val="en-GB" w:eastAsia="ja-JP" w:bidi="ar-SA"/>
        </w:rPr>
        <w:t>RRCReconfiguration</w:t>
      </w:r>
      <w:r>
        <w:rPr>
          <w:rFonts w:ascii="Times New Roman" w:hAnsi="Times New Roman" w:eastAsia="Times New Roman" w:cs="Times New Roman"/>
          <w:highlight w:val="yellow"/>
          <w:lang w:val="en-GB" w:eastAsia="ja-JP" w:bidi="ar-SA"/>
        </w:rPr>
        <w:t xml:space="preserve"> message including </w:t>
      </w:r>
      <w:r>
        <w:rPr>
          <w:rFonts w:ascii="Times New Roman" w:hAnsi="Times New Roman" w:eastAsia="Times New Roman" w:cs="Times New Roman"/>
          <w:i/>
          <w:highlight w:val="yellow"/>
          <w:lang w:val="en-GB" w:eastAsia="ja-JP" w:bidi="ar-SA"/>
        </w:rPr>
        <w:t xml:space="preserve">reconfigurationWithSync </w:t>
      </w:r>
      <w:r>
        <w:rPr>
          <w:rFonts w:ascii="Times New Roman" w:hAnsi="Times New Roman" w:eastAsia="Times New Roman" w:cs="Times New Roman"/>
          <w:highlight w:val="yellow"/>
          <w:lang w:val="en-GB" w:eastAsia="ja-JP" w:bidi="ar-SA"/>
        </w:rPr>
        <w:t xml:space="preserve">in </w:t>
      </w:r>
      <w:r>
        <w:rPr>
          <w:rFonts w:ascii="Times New Roman" w:hAnsi="Times New Roman" w:eastAsia="Times New Roman" w:cs="Times New Roman"/>
          <w:i/>
          <w:highlight w:val="yellow"/>
          <w:lang w:val="en-GB" w:eastAsia="ja-JP" w:bidi="ar-SA"/>
        </w:rPr>
        <w:t>spCellConfig</w:t>
      </w:r>
      <w:r>
        <w:rPr>
          <w:rFonts w:ascii="Times New Roman" w:hAnsi="Times New Roman" w:eastAsia="Times New Roman" w:cs="Times New Roman"/>
          <w:highlight w:val="yellow"/>
          <w:lang w:val="en-GB" w:eastAsia="ja-JP" w:bidi="ar-SA"/>
        </w:rPr>
        <w:t xml:space="preserve"> of an MCG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initiate transmission of the </w:t>
      </w:r>
      <w:r>
        <w:rPr>
          <w:rFonts w:ascii="Times New Roman" w:hAnsi="Times New Roman" w:eastAsia="Times New Roman" w:cs="Times New Roman"/>
          <w:i/>
          <w:lang w:val="en-GB" w:eastAsia="ja-JP" w:bidi="ar-SA"/>
        </w:rPr>
        <w:t>SidelinkUEInformationNR</w:t>
      </w:r>
      <w:r>
        <w:rPr>
          <w:rFonts w:ascii="Times New Roman" w:hAnsi="Times New Roman" w:eastAsia="Times New Roman" w:cs="Times New Roman"/>
          <w:lang w:val="en-GB" w:eastAsia="ja-JP" w:bidi="ar-SA"/>
        </w:rPr>
        <w:t xml:space="preserve"> message in accordance with 5.8.3.3;</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procedure ends.</w:t>
      </w:r>
    </w:p>
    <w:p>
      <w:pPr>
        <w:keepLines/>
        <w:widowControl/>
        <w:overflowPunct w:val="0"/>
        <w:autoSpaceDE w:val="0"/>
        <w:autoSpaceDN w:val="0"/>
        <w:adjustRightInd w:val="0"/>
        <w:spacing w:after="180" w:line="240" w:lineRule="auto"/>
        <w:ind w:left="1135" w:hanging="851"/>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NOTE 3:</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zh-CN"/>
        </w:rPr>
        <w:t xml:space="preserve">The UE is only required to acquire broadcasted </w:t>
      </w:r>
      <w:r>
        <w:rPr>
          <w:rFonts w:ascii="Times New Roman" w:hAnsi="Times New Roman" w:eastAsia="Times New Roman" w:cs="Times New Roman"/>
          <w:i/>
          <w:iCs/>
          <w:kern w:val="0"/>
          <w:sz w:val="20"/>
          <w:szCs w:val="20"/>
          <w:lang w:val="en-GB" w:eastAsia="zh-CN"/>
        </w:rPr>
        <w:t>SIB1</w:t>
      </w:r>
      <w:r>
        <w:rPr>
          <w:rFonts w:ascii="Times New Roman" w:hAnsi="Times New Roman" w:eastAsia="Times New Roman" w:cs="Times New Roman"/>
          <w:kern w:val="0"/>
          <w:sz w:val="20"/>
          <w:szCs w:val="20"/>
          <w:lang w:val="en-GB" w:eastAsia="zh-CN"/>
        </w:rPr>
        <w:t xml:space="preserve"> if the UE can acquire it without disrupting unicast data reception, i.e. the broadcast and unicast beams are quasi co-located</w:t>
      </w:r>
      <w:r>
        <w:rPr>
          <w:rFonts w:ascii="Times New Roman" w:hAnsi="Times New Roman" w:eastAsia="Times New Roman" w:cs="Times New Roman"/>
          <w:kern w:val="0"/>
          <w:sz w:val="20"/>
          <w:szCs w:val="20"/>
          <w:lang w:val="en-GB" w:eastAsia="ja-JP"/>
        </w:rPr>
        <w:t>.</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zh-CN" w:bidi="ar-SA"/>
        </w:rPr>
        <w:t xml:space="preserve">NOTE 4: </w:t>
      </w:r>
      <w:r>
        <w:rPr>
          <w:rFonts w:ascii="Times New Roman" w:hAnsi="Times New Roman" w:eastAsia="Times New Roman" w:cs="Times New Roman"/>
          <w:highlight w:val="yellow"/>
          <w:lang w:val="en-GB" w:eastAsia="zh-CN" w:bidi="ar-SA"/>
        </w:rPr>
        <w:t xml:space="preserve">The UE sets the content of </w:t>
      </w:r>
      <w:r>
        <w:rPr>
          <w:rFonts w:ascii="Times New Roman" w:hAnsi="Times New Roman" w:eastAsia="Times New Roman" w:cs="Times New Roman"/>
          <w:i/>
          <w:highlight w:val="yellow"/>
          <w:lang w:val="en-GB" w:eastAsia="zh-CN" w:bidi="ar-SA"/>
        </w:rPr>
        <w:t>UEAssistanceInformation</w:t>
      </w:r>
      <w:r>
        <w:rPr>
          <w:rFonts w:ascii="Times New Roman" w:hAnsi="Times New Roman" w:eastAsia="Times New Roman" w:cs="Times New Roman"/>
          <w:highlight w:val="yellow"/>
          <w:lang w:val="en-GB" w:eastAsia="zh-CN" w:bidi="ar-SA"/>
        </w:rPr>
        <w:t xml:space="preserve"> according to latest configuration (i.e. the configuration after applying the </w:t>
      </w:r>
      <w:r>
        <w:rPr>
          <w:rFonts w:ascii="Times New Roman" w:hAnsi="Times New Roman" w:eastAsia="Times New Roman" w:cs="Times New Roman"/>
          <w:i/>
          <w:highlight w:val="yellow"/>
          <w:lang w:val="en-GB" w:eastAsia="zh-CN" w:bidi="ar-SA"/>
        </w:rPr>
        <w:t>RRCReconfiguration</w:t>
      </w:r>
      <w:r>
        <w:rPr>
          <w:rFonts w:ascii="Times New Roman" w:hAnsi="Times New Roman" w:eastAsia="Times New Roman" w:cs="Times New Roman"/>
          <w:highlight w:val="yellow"/>
          <w:lang w:val="en-GB" w:eastAsia="zh-CN" w:bidi="ar-SA"/>
        </w:rPr>
        <w:t xml:space="preserve"> message) and latest UE preference. The UE may include more than the concerned UE assistance information within the </w:t>
      </w:r>
      <w:r>
        <w:rPr>
          <w:rFonts w:ascii="Times New Roman" w:hAnsi="Times New Roman" w:eastAsia="Times New Roman" w:cs="Times New Roman"/>
          <w:i/>
          <w:highlight w:val="yellow"/>
          <w:lang w:val="en-GB" w:eastAsia="zh-CN" w:bidi="ar-SA"/>
        </w:rPr>
        <w:t>UEAssistanceInformation</w:t>
      </w:r>
      <w:r>
        <w:rPr>
          <w:rFonts w:ascii="Times New Roman" w:hAnsi="Times New Roman" w:eastAsia="Times New Roman" w:cs="Times New Roman"/>
          <w:highlight w:val="yellow"/>
          <w:lang w:val="en-GB" w:eastAsia="zh-CN" w:bidi="ar-SA"/>
        </w:rPr>
        <w:t xml:space="preserve"> according to 5.7.4.2. </w:t>
      </w:r>
      <w:bookmarkStart w:id="5" w:name="_Hlk54108669"/>
      <w:r>
        <w:rPr>
          <w:rFonts w:ascii="Times New Roman" w:hAnsi="Times New Roman" w:eastAsia="Times New Roman" w:cs="Times New Roman"/>
          <w:highlight w:val="yellow"/>
          <w:lang w:val="en-GB" w:eastAsia="ja-JP" w:bidi="ar-SA"/>
        </w:rPr>
        <w:t xml:space="preserve">Therefore, the content of </w:t>
      </w:r>
      <w:r>
        <w:rPr>
          <w:rFonts w:ascii="Times New Roman" w:hAnsi="Times New Roman" w:eastAsia="Times New Roman" w:cs="Times New Roman"/>
          <w:i/>
          <w:highlight w:val="yellow"/>
          <w:lang w:val="en-GB" w:eastAsia="ja-JP" w:bidi="ar-SA"/>
        </w:rPr>
        <w:t>UEAssistanceInformation</w:t>
      </w:r>
      <w:r>
        <w:rPr>
          <w:rFonts w:ascii="Times New Roman" w:hAnsi="Times New Roman" w:eastAsia="Times New Roman" w:cs="Times New Roman"/>
          <w:highlight w:val="yellow"/>
          <w:lang w:val="en-GB" w:eastAsia="ja-JP" w:bidi="ar-SA"/>
        </w:rPr>
        <w:t xml:space="preserve"> message might not be the same as the content of the previous </w:t>
      </w:r>
      <w:r>
        <w:rPr>
          <w:rFonts w:ascii="Times New Roman" w:hAnsi="Times New Roman" w:eastAsia="Times New Roman" w:cs="Times New Roman"/>
          <w:i/>
          <w:highlight w:val="yellow"/>
          <w:lang w:val="en-GB" w:eastAsia="ja-JP" w:bidi="ar-SA"/>
        </w:rPr>
        <w:t>UEAssistanceInformation</w:t>
      </w:r>
      <w:r>
        <w:rPr>
          <w:rFonts w:ascii="Times New Roman" w:hAnsi="Times New Roman" w:eastAsia="Times New Roman" w:cs="Times New Roman"/>
          <w:highlight w:val="yellow"/>
          <w:lang w:val="en-GB" w:eastAsia="ja-JP" w:bidi="ar-SA"/>
        </w:rPr>
        <w:t xml:space="preserve"> message.</w:t>
      </w:r>
      <w:bookmarkEnd w:id="5"/>
    </w:p>
    <w:p>
      <w:pPr>
        <w:bidi w:val="0"/>
        <w:rPr>
          <w:lang w:val="en-GB" w:eastAsia="ja-JP"/>
        </w:rPr>
      </w:pPr>
      <w:r>
        <w:rPr>
          <w:rFonts w:hint="eastAsia"/>
          <w:lang w:val="en-GB" w:eastAsia="ja-JP"/>
        </w:rPr>
        <w:t>*************************************************************************************************</w:t>
      </w:r>
    </w:p>
    <w:p>
      <w:pPr>
        <w:numPr>
          <w:ilvl w:val="0"/>
          <w:numId w:val="0"/>
        </w:numPr>
        <w:tabs>
          <w:tab w:val="left" w:pos="1619"/>
        </w:tabs>
        <w:overflowPunct w:val="0"/>
        <w:autoSpaceDE w:val="0"/>
        <w:autoSpaceDN w:val="0"/>
        <w:adjustRightInd w:val="0"/>
        <w:spacing w:before="60" w:after="180"/>
        <w:ind w:left="-1" w:leftChars="0"/>
        <w:textAlignment w:val="baseline"/>
        <w:rPr>
          <w:rFonts w:hint="default" w:eastAsia="宋体" w:cs="Times New Roman"/>
          <w:b w:val="0"/>
          <w:bCs/>
          <w:sz w:val="20"/>
          <w:szCs w:val="20"/>
          <w:lang w:val="en-US" w:eastAsia="zh-CN" w:bidi="ar-SA"/>
        </w:rPr>
      </w:pPr>
      <w:r>
        <w:rPr>
          <w:rFonts w:hint="eastAsia" w:eastAsia="宋体" w:cs="Times New Roman"/>
          <w:b w:val="0"/>
          <w:bCs/>
          <w:i/>
          <w:iCs/>
          <w:sz w:val="20"/>
          <w:szCs w:val="20"/>
          <w:lang w:val="en-US" w:eastAsia="zh-CN" w:bidi="ar-SA"/>
        </w:rPr>
        <w:t>Observation 1: If the UE initiated transmission of UE information message (e.g. UAI, SUI) during the last 1 second preceding reception of RRCReconfiguration message, the UE shall initiate a transmission of UE information message to the target cell upon successful completion of RA to the target cell. The new transmission of UE information message to the target cell is not a simple re-transmission of the previous message to the source cell.</w:t>
      </w:r>
    </w:p>
    <w:p>
      <w:pPr>
        <w:numPr>
          <w:ilvl w:val="0"/>
          <w:numId w:val="0"/>
        </w:numPr>
        <w:tabs>
          <w:tab w:val="left" w:pos="1619"/>
        </w:tabs>
        <w:overflowPunct w:val="0"/>
        <w:autoSpaceDE w:val="0"/>
        <w:autoSpaceDN w:val="0"/>
        <w:adjustRightInd w:val="0"/>
        <w:spacing w:before="60" w:after="180"/>
        <w:ind w:left="-1" w:leftChars="0"/>
        <w:textAlignment w:val="baseline"/>
        <w:rPr>
          <w:rFonts w:hint="eastAsia" w:eastAsia="宋体" w:cs="Times New Roman"/>
          <w:b w:val="0"/>
          <w:bCs/>
          <w:sz w:val="20"/>
          <w:szCs w:val="20"/>
          <w:lang w:val="en-US" w:eastAsia="zh-CN" w:bidi="ar-SA"/>
        </w:rPr>
      </w:pPr>
      <w:r>
        <w:rPr>
          <w:rFonts w:hint="eastAsia" w:eastAsia="宋体" w:cs="Times New Roman"/>
          <w:b w:val="0"/>
          <w:bCs/>
          <w:sz w:val="20"/>
          <w:szCs w:val="20"/>
          <w:lang w:val="en-US" w:eastAsia="zh-CN" w:bidi="ar-SA"/>
        </w:rPr>
        <w:t xml:space="preserve">However, if CHO is configured, the UE may initiate the transmission of UE information message after reception of </w:t>
      </w:r>
      <w:r>
        <w:rPr>
          <w:rFonts w:hint="eastAsia" w:eastAsia="宋体" w:cs="Times New Roman"/>
          <w:b w:val="0"/>
          <w:bCs/>
          <w:i/>
          <w:iCs/>
          <w:sz w:val="20"/>
          <w:szCs w:val="20"/>
          <w:lang w:val="en-US" w:eastAsia="zh-CN" w:bidi="ar-SA"/>
        </w:rPr>
        <w:t xml:space="preserve">RRCReconfiguration </w:t>
      </w:r>
      <w:r>
        <w:rPr>
          <w:rFonts w:hint="eastAsia" w:eastAsia="宋体" w:cs="Times New Roman"/>
          <w:b w:val="0"/>
          <w:bCs/>
          <w:sz w:val="20"/>
          <w:szCs w:val="20"/>
          <w:lang w:val="en-US" w:eastAsia="zh-CN" w:bidi="ar-SA"/>
        </w:rPr>
        <w:t xml:space="preserve">with </w:t>
      </w:r>
      <w:r>
        <w:rPr>
          <w:rFonts w:hint="eastAsia" w:eastAsia="宋体" w:cs="Times New Roman"/>
          <w:b w:val="0"/>
          <w:bCs/>
          <w:i/>
          <w:iCs/>
          <w:sz w:val="20"/>
          <w:szCs w:val="20"/>
          <w:lang w:val="en-US" w:eastAsia="zh-CN" w:bidi="ar-SA"/>
        </w:rPr>
        <w:t xml:space="preserve">conditionalReconfiguration </w:t>
      </w:r>
      <w:r>
        <w:rPr>
          <w:rFonts w:hint="eastAsia" w:eastAsia="宋体" w:cs="Times New Roman"/>
          <w:b w:val="0"/>
          <w:bCs/>
          <w:sz w:val="20"/>
          <w:szCs w:val="20"/>
          <w:lang w:val="en-US" w:eastAsia="zh-CN" w:bidi="ar-SA"/>
        </w:rPr>
        <w:t xml:space="preserve">but before the execution of CHO. In such case, the UE shall not initiate a transmission of the UE information message to the target cell after CHO execution, which may cause the target cell miss the latest UE information. </w:t>
      </w:r>
    </w:p>
    <w:p>
      <w:pPr>
        <w:numPr>
          <w:ilvl w:val="0"/>
          <w:numId w:val="0"/>
        </w:numPr>
        <w:tabs>
          <w:tab w:val="left" w:pos="1619"/>
        </w:tabs>
        <w:overflowPunct w:val="0"/>
        <w:autoSpaceDE w:val="0"/>
        <w:autoSpaceDN w:val="0"/>
        <w:adjustRightInd w:val="0"/>
        <w:spacing w:before="60" w:after="180"/>
        <w:ind w:left="-1" w:leftChars="0"/>
        <w:textAlignment w:val="baseline"/>
        <w:rPr>
          <w:rFonts w:hint="default" w:eastAsia="宋体" w:cs="Times New Roman"/>
          <w:b w:val="0"/>
          <w:bCs/>
          <w:i/>
          <w:iCs/>
          <w:sz w:val="20"/>
          <w:szCs w:val="20"/>
          <w:lang w:val="en-US" w:eastAsia="zh-CN" w:bidi="ar-SA"/>
        </w:rPr>
      </w:pPr>
      <w:r>
        <w:rPr>
          <w:rFonts w:hint="eastAsia" w:eastAsia="宋体" w:cs="Times New Roman"/>
          <w:b w:val="0"/>
          <w:bCs/>
          <w:i/>
          <w:iCs/>
          <w:sz w:val="20"/>
          <w:szCs w:val="20"/>
          <w:lang w:val="en-US" w:eastAsia="zh-CN" w:bidi="ar-SA"/>
        </w:rPr>
        <w:t>Observation 2: If CHO is configured, the UE may initiate the transmission of UE information message after reception of RRCReconfiguration with conditionalReconfiguration but before the execution of CHO. But the UE shall not initiate the a transmission of UE information message to the target cell after CHO execution, which may cause the target cell miss the latest UE information.</w:t>
      </w:r>
    </w:p>
    <w:p>
      <w:pPr>
        <w:numPr>
          <w:ilvl w:val="0"/>
          <w:numId w:val="0"/>
        </w:numPr>
        <w:tabs>
          <w:tab w:val="left" w:pos="1619"/>
        </w:tabs>
        <w:overflowPunct w:val="0"/>
        <w:autoSpaceDE w:val="0"/>
        <w:autoSpaceDN w:val="0"/>
        <w:adjustRightInd w:val="0"/>
        <w:spacing w:before="60" w:after="180"/>
        <w:ind w:left="-1" w:leftChars="0"/>
        <w:textAlignment w:val="baseline"/>
        <w:rPr>
          <w:rFonts w:hint="eastAsia" w:eastAsia="宋体" w:cs="Times New Roman"/>
          <w:b w:val="0"/>
          <w:bCs/>
          <w:sz w:val="20"/>
          <w:szCs w:val="20"/>
          <w:lang w:val="en-US" w:eastAsia="zh-CN" w:bidi="ar-SA"/>
        </w:rPr>
      </w:pPr>
      <w:r>
        <w:rPr>
          <w:rFonts w:hint="eastAsia" w:eastAsia="宋体" w:cs="Times New Roman"/>
          <w:b w:val="0"/>
          <w:bCs/>
          <w:sz w:val="20"/>
          <w:szCs w:val="20"/>
          <w:lang w:val="en-US" w:eastAsia="zh-CN" w:bidi="ar-SA"/>
        </w:rPr>
        <w:t>At last meeting, we discussed how to address this issue and made some initial agreements. It</w:t>
      </w:r>
      <w:r>
        <w:rPr>
          <w:rFonts w:hint="default" w:eastAsia="宋体" w:cs="Times New Roman"/>
          <w:b w:val="0"/>
          <w:bCs/>
          <w:sz w:val="20"/>
          <w:szCs w:val="20"/>
          <w:lang w:val="en-US" w:eastAsia="zh-CN" w:bidi="ar-SA"/>
        </w:rPr>
        <w:t>’</w:t>
      </w:r>
      <w:r>
        <w:rPr>
          <w:rFonts w:hint="eastAsia" w:eastAsia="宋体" w:cs="Times New Roman"/>
          <w:b w:val="0"/>
          <w:bCs/>
          <w:sz w:val="20"/>
          <w:szCs w:val="20"/>
          <w:lang w:val="en-US" w:eastAsia="zh-CN" w:bidi="ar-SA"/>
        </w:rPr>
        <w:t xml:space="preserve">s agreed that the UE can assume that the target cell gNB knows about UE information status previously provided in the source cell that was provided there by the UE up to 1s before the UE reception of </w:t>
      </w:r>
      <w:r>
        <w:rPr>
          <w:rFonts w:hint="eastAsia" w:eastAsia="宋体" w:cs="Times New Roman"/>
          <w:b w:val="0"/>
          <w:bCs/>
          <w:i/>
          <w:iCs/>
          <w:sz w:val="20"/>
          <w:szCs w:val="20"/>
          <w:lang w:val="en-US" w:eastAsia="zh-CN" w:bidi="ar-SA"/>
        </w:rPr>
        <w:t>ConditionalReconfiguration</w:t>
      </w:r>
      <w:r>
        <w:rPr>
          <w:rFonts w:hint="eastAsia" w:eastAsia="宋体" w:cs="Times New Roman"/>
          <w:b w:val="0"/>
          <w:bCs/>
          <w:sz w:val="20"/>
          <w:szCs w:val="20"/>
          <w:lang w:val="en-US" w:eastAsia="zh-CN" w:bidi="ar-SA"/>
        </w:rPr>
        <w:t xml:space="preserve">. However, considering the NW may want to update the candidate target cell configuration or execution condition(s) after receiving the </w:t>
      </w:r>
      <w:r>
        <w:rPr>
          <w:rFonts w:hint="eastAsia" w:eastAsia="宋体" w:cs="Times New Roman"/>
          <w:b w:val="0"/>
          <w:bCs/>
          <w:i/>
          <w:iCs/>
          <w:sz w:val="20"/>
          <w:szCs w:val="20"/>
          <w:lang w:val="en-US" w:eastAsia="zh-CN" w:bidi="ar-SA"/>
        </w:rPr>
        <w:t xml:space="preserve">RRCReconfiguration </w:t>
      </w:r>
      <w:r>
        <w:rPr>
          <w:rFonts w:hint="eastAsia" w:eastAsia="宋体" w:cs="Times New Roman"/>
          <w:b w:val="0"/>
          <w:bCs/>
          <w:sz w:val="20"/>
          <w:szCs w:val="20"/>
          <w:lang w:val="en-US" w:eastAsia="zh-CN" w:bidi="ar-SA"/>
        </w:rPr>
        <w:t xml:space="preserve">message including the conditional reconfiguration configuration, the UE may receive multiple </w:t>
      </w:r>
      <w:r>
        <w:rPr>
          <w:rFonts w:hint="eastAsia" w:eastAsia="宋体" w:cs="Times New Roman"/>
          <w:b w:val="0"/>
          <w:bCs/>
          <w:i/>
          <w:iCs/>
          <w:sz w:val="20"/>
          <w:szCs w:val="20"/>
          <w:lang w:val="en-US" w:eastAsia="zh-CN" w:bidi="ar-SA"/>
        </w:rPr>
        <w:t xml:space="preserve">ConditionalReconfiguration </w:t>
      </w:r>
      <w:r>
        <w:rPr>
          <w:rFonts w:hint="eastAsia" w:eastAsia="宋体" w:cs="Times New Roman"/>
          <w:b w:val="0"/>
          <w:bCs/>
          <w:sz w:val="20"/>
          <w:szCs w:val="20"/>
          <w:lang w:val="en-US" w:eastAsia="zh-CN" w:bidi="ar-SA"/>
        </w:rPr>
        <w:t>for the target cell before the execution of CHO. So it</w:t>
      </w:r>
      <w:r>
        <w:rPr>
          <w:rFonts w:hint="default" w:eastAsia="宋体" w:cs="Times New Roman"/>
          <w:b w:val="0"/>
          <w:bCs/>
          <w:sz w:val="20"/>
          <w:szCs w:val="20"/>
          <w:lang w:val="en-US" w:eastAsia="zh-CN" w:bidi="ar-SA"/>
        </w:rPr>
        <w:t>’</w:t>
      </w:r>
      <w:r>
        <w:rPr>
          <w:rFonts w:hint="eastAsia" w:eastAsia="宋体" w:cs="Times New Roman"/>
          <w:b w:val="0"/>
          <w:bCs/>
          <w:sz w:val="20"/>
          <w:szCs w:val="20"/>
          <w:lang w:val="en-US" w:eastAsia="zh-CN" w:bidi="ar-SA"/>
        </w:rPr>
        <w:t xml:space="preserve">s better to clarify which message is referred to the </w:t>
      </w:r>
      <w:r>
        <w:rPr>
          <w:rFonts w:hint="eastAsia" w:eastAsia="宋体" w:cs="Times New Roman"/>
          <w:b w:val="0"/>
          <w:bCs/>
          <w:i/>
          <w:iCs/>
          <w:sz w:val="20"/>
          <w:szCs w:val="20"/>
          <w:lang w:val="en-US" w:eastAsia="zh-CN" w:bidi="ar-SA"/>
        </w:rPr>
        <w:t>conditionalReconfiguration</w:t>
      </w:r>
      <w:r>
        <w:rPr>
          <w:rFonts w:hint="eastAsia" w:eastAsia="宋体" w:cs="Times New Roman"/>
          <w:b w:val="0"/>
          <w:bCs/>
          <w:sz w:val="20"/>
          <w:szCs w:val="20"/>
          <w:lang w:val="en-US" w:eastAsia="zh-CN" w:bidi="ar-SA"/>
        </w:rPr>
        <w:t>, e.g. the original message or the latest one?</w:t>
      </w:r>
    </w:p>
    <w:p>
      <w:pPr>
        <w:numPr>
          <w:ilvl w:val="0"/>
          <w:numId w:val="0"/>
        </w:numPr>
        <w:tabs>
          <w:tab w:val="left" w:pos="1619"/>
        </w:tabs>
        <w:overflowPunct w:val="0"/>
        <w:autoSpaceDE w:val="0"/>
        <w:autoSpaceDN w:val="0"/>
        <w:adjustRightInd w:val="0"/>
        <w:spacing w:before="60" w:after="180"/>
        <w:textAlignment w:val="baseline"/>
        <w:rPr>
          <w:rFonts w:hint="default" w:eastAsia="宋体" w:cs="Times New Roman"/>
          <w:b w:val="0"/>
          <w:bCs/>
          <w:sz w:val="20"/>
          <w:szCs w:val="20"/>
          <w:lang w:val="en-US" w:eastAsia="zh-CN" w:bidi="ar-SA"/>
        </w:rPr>
      </w:pPr>
      <w:r>
        <w:rPr>
          <w:rFonts w:hint="eastAsia" w:eastAsia="宋体" w:cs="Times New Roman"/>
          <w:b w:val="0"/>
          <w:bCs/>
          <w:sz w:val="20"/>
          <w:szCs w:val="20"/>
          <w:lang w:val="en-US" w:eastAsia="zh-CN" w:bidi="ar-SA"/>
        </w:rPr>
        <w:t xml:space="preserve">Although CHO preparation is not required to be re-triggered due to the UE information procedure, the source cell may re-trigger the CHO preparation to the target cell due to other purpose, e.g. the source configuration modification. In such case, the source cell can transfer the latest UE information message to the target cell, if received. So the </w:t>
      </w:r>
      <w:r>
        <w:rPr>
          <w:rFonts w:hint="eastAsia" w:eastAsia="宋体" w:cs="Times New Roman"/>
          <w:b w:val="0"/>
          <w:bCs/>
          <w:i w:val="0"/>
          <w:iCs w:val="0"/>
          <w:sz w:val="20"/>
          <w:szCs w:val="20"/>
          <w:lang w:val="en-US" w:eastAsia="zh-CN" w:bidi="ar-SA"/>
        </w:rPr>
        <w:t xml:space="preserve">time point for reception of </w:t>
      </w:r>
      <w:r>
        <w:rPr>
          <w:rFonts w:hint="eastAsia" w:eastAsia="宋体" w:cs="Times New Roman"/>
          <w:b w:val="0"/>
          <w:bCs/>
          <w:i/>
          <w:iCs/>
          <w:sz w:val="20"/>
          <w:szCs w:val="20"/>
          <w:lang w:val="en-US" w:eastAsia="zh-CN" w:bidi="ar-SA"/>
        </w:rPr>
        <w:t xml:space="preserve">conditionalReconfiguration </w:t>
      </w:r>
      <w:r>
        <w:rPr>
          <w:rFonts w:hint="eastAsia" w:eastAsia="宋体" w:cs="Times New Roman"/>
          <w:b w:val="0"/>
          <w:bCs/>
          <w:i w:val="0"/>
          <w:iCs w:val="0"/>
          <w:sz w:val="20"/>
          <w:szCs w:val="20"/>
          <w:lang w:val="en-US" w:eastAsia="zh-CN" w:bidi="ar-SA"/>
        </w:rPr>
        <w:t xml:space="preserve">mentioned above </w:t>
      </w:r>
      <w:r>
        <w:rPr>
          <w:rFonts w:hint="eastAsia" w:eastAsia="宋体" w:cs="Times New Roman"/>
          <w:b w:val="0"/>
          <w:bCs/>
          <w:sz w:val="20"/>
          <w:szCs w:val="20"/>
          <w:lang w:val="en-US" w:eastAsia="zh-CN" w:bidi="ar-SA"/>
        </w:rPr>
        <w:t xml:space="preserve">should mean that point when reception of the message that contains the latest </w:t>
      </w:r>
      <w:r>
        <w:rPr>
          <w:rFonts w:hint="eastAsia" w:eastAsia="宋体" w:cs="Times New Roman"/>
          <w:b w:val="0"/>
          <w:bCs/>
          <w:i/>
          <w:iCs/>
          <w:sz w:val="20"/>
          <w:szCs w:val="20"/>
          <w:lang w:val="en-US" w:eastAsia="zh-CN" w:bidi="ar-SA"/>
        </w:rPr>
        <w:t xml:space="preserve">RRCReconfiguration </w:t>
      </w:r>
      <w:r>
        <w:rPr>
          <w:rFonts w:hint="eastAsia" w:eastAsia="宋体" w:cs="Times New Roman"/>
          <w:b w:val="0"/>
          <w:bCs/>
          <w:sz w:val="20"/>
          <w:szCs w:val="20"/>
          <w:lang w:val="en-US" w:eastAsia="zh-CN" w:bidi="ar-SA"/>
        </w:rPr>
        <w:t xml:space="preserve">message for the target cell (i.e. the </w:t>
      </w:r>
      <w:r>
        <w:rPr>
          <w:rFonts w:hint="eastAsia" w:eastAsia="宋体" w:cs="Times New Roman"/>
          <w:b w:val="0"/>
          <w:bCs/>
          <w:i/>
          <w:iCs/>
          <w:sz w:val="20"/>
          <w:szCs w:val="20"/>
          <w:lang w:val="en-US" w:eastAsia="zh-CN" w:bidi="ar-SA"/>
        </w:rPr>
        <w:t xml:space="preserve">RRCReconfiguration </w:t>
      </w:r>
      <w:r>
        <w:rPr>
          <w:rFonts w:hint="eastAsia" w:eastAsia="宋体" w:cs="Times New Roman"/>
          <w:b w:val="0"/>
          <w:bCs/>
          <w:sz w:val="20"/>
          <w:szCs w:val="20"/>
          <w:lang w:val="en-US" w:eastAsia="zh-CN" w:bidi="ar-SA"/>
        </w:rPr>
        <w:t>message applied when triggering CHO execution).</w:t>
      </w:r>
    </w:p>
    <w:p>
      <w:pPr>
        <w:numPr>
          <w:ilvl w:val="0"/>
          <w:numId w:val="0"/>
        </w:numPr>
        <w:tabs>
          <w:tab w:val="left" w:pos="1619"/>
        </w:tabs>
        <w:overflowPunct w:val="0"/>
        <w:autoSpaceDE w:val="0"/>
        <w:autoSpaceDN w:val="0"/>
        <w:adjustRightInd w:val="0"/>
        <w:spacing w:before="60" w:after="180"/>
        <w:textAlignment w:val="baseline"/>
        <w:rPr>
          <w:rFonts w:hint="eastAsia" w:eastAsia="宋体" w:cs="Times New Roman"/>
          <w:b w:val="0"/>
          <w:bCs/>
          <w:sz w:val="20"/>
          <w:szCs w:val="20"/>
          <w:lang w:val="en-US" w:eastAsia="zh-CN" w:bidi="ar-SA"/>
        </w:rPr>
      </w:pPr>
      <w:r>
        <w:rPr>
          <w:rFonts w:hint="eastAsia" w:eastAsia="宋体" w:cs="Times New Roman"/>
          <w:b w:val="0"/>
          <w:bCs/>
          <w:i/>
          <w:iCs/>
          <w:sz w:val="20"/>
          <w:szCs w:val="20"/>
          <w:lang w:val="en-US" w:eastAsia="zh-CN" w:bidi="ar-SA"/>
        </w:rPr>
        <w:t>Observation 3: It</w:t>
      </w:r>
      <w:r>
        <w:rPr>
          <w:rFonts w:hint="default" w:eastAsia="宋体" w:cs="Times New Roman"/>
          <w:b w:val="0"/>
          <w:bCs/>
          <w:i/>
          <w:iCs/>
          <w:sz w:val="20"/>
          <w:szCs w:val="20"/>
          <w:lang w:val="en-US" w:eastAsia="zh-CN" w:bidi="ar-SA"/>
        </w:rPr>
        <w:t>’</w:t>
      </w:r>
      <w:r>
        <w:rPr>
          <w:rFonts w:hint="eastAsia" w:eastAsia="宋体" w:cs="Times New Roman"/>
          <w:b w:val="0"/>
          <w:bCs/>
          <w:i/>
          <w:iCs/>
          <w:sz w:val="20"/>
          <w:szCs w:val="20"/>
          <w:lang w:val="en-US" w:eastAsia="zh-CN" w:bidi="ar-SA"/>
        </w:rPr>
        <w:t xml:space="preserve">s clarified that the UE can assume that the target cell gNB knows about UE information status previously provided in the source cell that was provided there by the UE up to 1s before the UE reception of ConditionalReconfiguration containing the RRCReconfiguration message applied due to CHO execution. </w:t>
      </w:r>
      <w:r>
        <w:rPr>
          <w:rFonts w:hint="eastAsia" w:eastAsia="宋体" w:cs="Times New Roman"/>
          <w:b w:val="0"/>
          <w:bCs/>
          <w:sz w:val="20"/>
          <w:szCs w:val="20"/>
          <w:lang w:val="en-US" w:eastAsia="zh-CN" w:bidi="ar-SA"/>
        </w:rPr>
        <w:t xml:space="preserve"> </w:t>
      </w:r>
    </w:p>
    <w:p>
      <w:pPr>
        <w:numPr>
          <w:ilvl w:val="0"/>
          <w:numId w:val="0"/>
        </w:numPr>
        <w:tabs>
          <w:tab w:val="left" w:pos="1619"/>
        </w:tabs>
        <w:overflowPunct w:val="0"/>
        <w:autoSpaceDE w:val="0"/>
        <w:autoSpaceDN w:val="0"/>
        <w:adjustRightInd w:val="0"/>
        <w:spacing w:before="60" w:after="180"/>
        <w:textAlignment w:val="baseline"/>
        <w:rPr>
          <w:rFonts w:hint="eastAsia" w:eastAsia="宋体" w:cs="Times New Roman"/>
          <w:b w:val="0"/>
          <w:bCs/>
          <w:sz w:val="20"/>
          <w:szCs w:val="20"/>
          <w:lang w:val="en-US" w:eastAsia="zh-CN" w:bidi="ar-SA"/>
        </w:rPr>
      </w:pPr>
      <w:r>
        <w:rPr>
          <w:rFonts w:hint="eastAsia" w:eastAsia="宋体" w:cs="Times New Roman"/>
          <w:b w:val="0"/>
          <w:bCs/>
          <w:sz w:val="20"/>
          <w:szCs w:val="20"/>
          <w:lang w:val="en-US" w:eastAsia="zh-CN" w:bidi="ar-SA"/>
        </w:rPr>
        <w:t>Based on the analysis above, there are several options can be considered for updating UE information to the target cell after CHO execution:</w:t>
      </w:r>
    </w:p>
    <w:p>
      <w:pPr>
        <w:numPr>
          <w:ilvl w:val="0"/>
          <w:numId w:val="5"/>
        </w:numPr>
        <w:tabs>
          <w:tab w:val="left" w:pos="1619"/>
        </w:tabs>
        <w:overflowPunct w:val="0"/>
        <w:autoSpaceDE w:val="0"/>
        <w:autoSpaceDN w:val="0"/>
        <w:adjustRightInd w:val="0"/>
        <w:spacing w:before="60" w:after="180"/>
        <w:ind w:left="420" w:leftChars="0" w:hanging="420" w:firstLineChars="0"/>
        <w:textAlignment w:val="baseline"/>
        <w:rPr>
          <w:rFonts w:hint="eastAsia" w:eastAsia="宋体" w:cs="Times New Roman"/>
          <w:b w:val="0"/>
          <w:bCs/>
          <w:sz w:val="20"/>
          <w:szCs w:val="20"/>
          <w:lang w:val="en-US" w:eastAsia="zh-CN" w:bidi="ar-SA"/>
        </w:rPr>
      </w:pPr>
      <w:r>
        <w:rPr>
          <w:rFonts w:hint="eastAsia" w:eastAsia="宋体" w:cs="Times New Roman"/>
          <w:b w:val="0"/>
          <w:bCs/>
          <w:sz w:val="20"/>
          <w:szCs w:val="20"/>
          <w:lang w:val="en-US" w:eastAsia="zh-CN" w:bidi="ar-SA"/>
        </w:rPr>
        <w:t xml:space="preserve">Option 1: </w:t>
      </w:r>
      <w:r>
        <w:rPr>
          <w:rFonts w:hint="default" w:eastAsia="宋体" w:cs="Times New Roman"/>
          <w:b w:val="0"/>
          <w:bCs/>
          <w:sz w:val="20"/>
          <w:szCs w:val="20"/>
          <w:lang w:val="en-US" w:eastAsia="zh-CN" w:bidi="ar-SA"/>
        </w:rPr>
        <w:t xml:space="preserve">If the UE information status in the UE has changed since the 1s before the UE reception of </w:t>
      </w:r>
      <w:r>
        <w:rPr>
          <w:rFonts w:hint="default" w:eastAsia="宋体" w:cs="Times New Roman"/>
          <w:b w:val="0"/>
          <w:bCs/>
          <w:i/>
          <w:iCs/>
          <w:sz w:val="20"/>
          <w:szCs w:val="20"/>
          <w:lang w:val="en-US" w:eastAsia="zh-CN" w:bidi="ar-SA"/>
        </w:rPr>
        <w:t xml:space="preserve">ConditionalReconfiguration </w:t>
      </w:r>
      <w:r>
        <w:rPr>
          <w:rFonts w:hint="default" w:eastAsia="宋体" w:cs="Times New Roman"/>
          <w:b w:val="0"/>
          <w:bCs/>
          <w:sz w:val="20"/>
          <w:szCs w:val="20"/>
          <w:lang w:val="en-US" w:eastAsia="zh-CN" w:bidi="ar-SA"/>
        </w:rPr>
        <w:t xml:space="preserve">containing the </w:t>
      </w:r>
      <w:r>
        <w:rPr>
          <w:rFonts w:hint="default" w:eastAsia="宋体" w:cs="Times New Roman"/>
          <w:b w:val="0"/>
          <w:bCs/>
          <w:i/>
          <w:iCs/>
          <w:sz w:val="20"/>
          <w:szCs w:val="20"/>
          <w:lang w:val="en-US" w:eastAsia="zh-CN" w:bidi="ar-SA"/>
        </w:rPr>
        <w:t xml:space="preserve">RRCReconfiguration </w:t>
      </w:r>
      <w:r>
        <w:rPr>
          <w:rFonts w:hint="default" w:eastAsia="宋体" w:cs="Times New Roman"/>
          <w:b w:val="0"/>
          <w:bCs/>
          <w:sz w:val="20"/>
          <w:szCs w:val="20"/>
          <w:lang w:val="en-US" w:eastAsia="zh-CN" w:bidi="ar-SA"/>
        </w:rPr>
        <w:t xml:space="preserve">message applied </w:t>
      </w:r>
      <w:r>
        <w:rPr>
          <w:rFonts w:hint="eastAsia" w:eastAsia="宋体" w:cs="Times New Roman"/>
          <w:b w:val="0"/>
          <w:bCs/>
          <w:sz w:val="20"/>
          <w:szCs w:val="20"/>
          <w:lang w:val="en-US" w:eastAsia="zh-CN" w:bidi="ar-SA"/>
        </w:rPr>
        <w:t xml:space="preserve">due </w:t>
      </w:r>
      <w:r>
        <w:rPr>
          <w:rFonts w:hint="default" w:eastAsia="宋体" w:cs="Times New Roman"/>
          <w:b w:val="0"/>
          <w:bCs/>
          <w:sz w:val="20"/>
          <w:szCs w:val="20"/>
          <w:lang w:val="en-US" w:eastAsia="zh-CN" w:bidi="ar-SA"/>
        </w:rPr>
        <w:t xml:space="preserve">to CHO execution, the UE </w:t>
      </w:r>
      <w:r>
        <w:rPr>
          <w:rFonts w:hint="eastAsia" w:eastAsia="宋体" w:cs="Times New Roman"/>
          <w:b w:val="0"/>
          <w:bCs/>
          <w:sz w:val="20"/>
          <w:szCs w:val="20"/>
          <w:lang w:val="en-US" w:eastAsia="zh-CN" w:bidi="ar-SA"/>
        </w:rPr>
        <w:t>shall</w:t>
      </w:r>
      <w:r>
        <w:rPr>
          <w:rFonts w:hint="default" w:eastAsia="宋体" w:cs="Times New Roman"/>
          <w:b w:val="0"/>
          <w:bCs/>
          <w:sz w:val="20"/>
          <w:szCs w:val="20"/>
          <w:lang w:val="en-US" w:eastAsia="zh-CN" w:bidi="ar-SA"/>
        </w:rPr>
        <w:t xml:space="preserve"> update the UE information to the target cell after </w:t>
      </w:r>
      <w:r>
        <w:rPr>
          <w:rFonts w:hint="eastAsia" w:eastAsia="宋体" w:cs="Times New Roman"/>
          <w:b w:val="0"/>
          <w:bCs/>
          <w:sz w:val="20"/>
          <w:szCs w:val="20"/>
          <w:lang w:val="en-US" w:eastAsia="zh-CN" w:bidi="ar-SA"/>
        </w:rPr>
        <w:t>C</w:t>
      </w:r>
      <w:r>
        <w:rPr>
          <w:rFonts w:hint="default" w:eastAsia="宋体" w:cs="Times New Roman"/>
          <w:b w:val="0"/>
          <w:bCs/>
          <w:sz w:val="20"/>
          <w:szCs w:val="20"/>
          <w:lang w:val="en-US" w:eastAsia="zh-CN" w:bidi="ar-SA"/>
        </w:rPr>
        <w:t>HO execution</w:t>
      </w:r>
      <w:r>
        <w:rPr>
          <w:rFonts w:hint="eastAsia" w:eastAsia="宋体" w:cs="Times New Roman"/>
          <w:b w:val="0"/>
          <w:bCs/>
          <w:sz w:val="20"/>
          <w:szCs w:val="20"/>
          <w:lang w:val="en-US" w:eastAsia="zh-CN" w:bidi="ar-SA"/>
        </w:rPr>
        <w:t>;</w:t>
      </w:r>
    </w:p>
    <w:p>
      <w:pPr>
        <w:numPr>
          <w:ilvl w:val="0"/>
          <w:numId w:val="5"/>
        </w:numPr>
        <w:tabs>
          <w:tab w:val="left" w:pos="1619"/>
        </w:tabs>
        <w:overflowPunct w:val="0"/>
        <w:autoSpaceDE w:val="0"/>
        <w:autoSpaceDN w:val="0"/>
        <w:adjustRightInd w:val="0"/>
        <w:spacing w:before="60" w:after="180"/>
        <w:ind w:left="420" w:leftChars="0" w:hanging="420" w:firstLineChars="0"/>
        <w:textAlignment w:val="baseline"/>
        <w:rPr>
          <w:rFonts w:hint="eastAsia" w:eastAsia="宋体" w:cs="Times New Roman"/>
          <w:b w:val="0"/>
          <w:bCs/>
          <w:sz w:val="20"/>
          <w:szCs w:val="20"/>
          <w:lang w:val="en-US" w:eastAsia="zh-CN" w:bidi="ar-SA"/>
        </w:rPr>
      </w:pPr>
      <w:r>
        <w:rPr>
          <w:rFonts w:hint="eastAsia" w:eastAsia="宋体" w:cs="Times New Roman"/>
          <w:b w:val="0"/>
          <w:bCs/>
          <w:sz w:val="20"/>
          <w:szCs w:val="20"/>
          <w:lang w:val="en-US" w:eastAsia="zh-CN" w:bidi="ar-SA"/>
        </w:rPr>
        <w:t xml:space="preserve">Option 2: If the UE has initiated the transmission of UE information message since the last 1s before the UE reception of </w:t>
      </w:r>
      <w:r>
        <w:rPr>
          <w:rFonts w:hint="eastAsia" w:eastAsia="宋体" w:cs="Times New Roman"/>
          <w:b w:val="0"/>
          <w:bCs/>
          <w:i/>
          <w:iCs/>
          <w:sz w:val="20"/>
          <w:szCs w:val="20"/>
          <w:lang w:val="en-US" w:eastAsia="zh-CN" w:bidi="ar-SA"/>
        </w:rPr>
        <w:t xml:space="preserve">ConditionalReconfiguration </w:t>
      </w:r>
      <w:r>
        <w:rPr>
          <w:rFonts w:hint="eastAsia" w:eastAsia="宋体" w:cs="Times New Roman"/>
          <w:b w:val="0"/>
          <w:bCs/>
          <w:sz w:val="20"/>
          <w:szCs w:val="20"/>
          <w:lang w:val="en-US" w:eastAsia="zh-CN" w:bidi="ar-SA"/>
        </w:rPr>
        <w:t xml:space="preserve">containing the </w:t>
      </w:r>
      <w:r>
        <w:rPr>
          <w:rFonts w:hint="eastAsia" w:eastAsia="宋体" w:cs="Times New Roman"/>
          <w:b w:val="0"/>
          <w:bCs/>
          <w:i/>
          <w:iCs/>
          <w:sz w:val="20"/>
          <w:szCs w:val="20"/>
          <w:lang w:val="en-US" w:eastAsia="zh-CN" w:bidi="ar-SA"/>
        </w:rPr>
        <w:t xml:space="preserve">RRCReconfiguration </w:t>
      </w:r>
      <w:r>
        <w:rPr>
          <w:rFonts w:hint="eastAsia" w:eastAsia="宋体" w:cs="Times New Roman"/>
          <w:b w:val="0"/>
          <w:bCs/>
          <w:sz w:val="20"/>
          <w:szCs w:val="20"/>
          <w:lang w:val="en-US" w:eastAsia="zh-CN" w:bidi="ar-SA"/>
        </w:rPr>
        <w:t>message applied due to CHO execution, the UE shall update the UE information to the target cell after CHO execution (regardless of whether UE information status has changed or not);</w:t>
      </w:r>
    </w:p>
    <w:p>
      <w:pPr>
        <w:numPr>
          <w:ilvl w:val="0"/>
          <w:numId w:val="5"/>
        </w:numPr>
        <w:tabs>
          <w:tab w:val="left" w:pos="1619"/>
        </w:tabs>
        <w:overflowPunct w:val="0"/>
        <w:autoSpaceDE w:val="0"/>
        <w:autoSpaceDN w:val="0"/>
        <w:adjustRightInd w:val="0"/>
        <w:spacing w:before="60" w:after="180"/>
        <w:ind w:left="420" w:leftChars="0" w:hanging="420" w:firstLineChars="0"/>
        <w:textAlignment w:val="baseline"/>
        <w:rPr>
          <w:rFonts w:hint="default" w:eastAsia="宋体" w:cs="Times New Roman"/>
          <w:b w:val="0"/>
          <w:bCs/>
          <w:sz w:val="20"/>
          <w:szCs w:val="20"/>
          <w:lang w:val="en-US" w:eastAsia="zh-CN" w:bidi="ar-SA"/>
        </w:rPr>
      </w:pPr>
      <w:r>
        <w:rPr>
          <w:rFonts w:hint="eastAsia" w:eastAsia="宋体" w:cs="Times New Roman"/>
          <w:b w:val="0"/>
          <w:bCs/>
          <w:sz w:val="20"/>
          <w:szCs w:val="20"/>
          <w:lang w:val="en-US" w:eastAsia="zh-CN" w:bidi="ar-SA"/>
        </w:rPr>
        <w:t>Option 3: The UE shall always update the UE information to the target cell after CHO execution (regardless of whether UE information status has changed or not).</w:t>
      </w:r>
    </w:p>
    <w:p>
      <w:pPr>
        <w:numPr>
          <w:ilvl w:val="0"/>
          <w:numId w:val="0"/>
        </w:numPr>
        <w:tabs>
          <w:tab w:val="left" w:pos="1619"/>
        </w:tabs>
        <w:overflowPunct w:val="0"/>
        <w:autoSpaceDE w:val="0"/>
        <w:autoSpaceDN w:val="0"/>
        <w:adjustRightInd w:val="0"/>
        <w:spacing w:before="60" w:after="180"/>
        <w:textAlignment w:val="baseline"/>
        <w:rPr>
          <w:rFonts w:hint="eastAsia" w:eastAsia="宋体" w:cs="Times New Roman"/>
          <w:b w:val="0"/>
          <w:bCs/>
          <w:sz w:val="20"/>
          <w:szCs w:val="20"/>
          <w:lang w:val="en-US" w:eastAsia="zh-CN" w:bidi="ar-SA"/>
        </w:rPr>
      </w:pPr>
      <w:r>
        <w:rPr>
          <w:rFonts w:hint="eastAsia" w:eastAsia="宋体" w:cs="Times New Roman"/>
          <w:b w:val="0"/>
          <w:bCs/>
          <w:sz w:val="20"/>
          <w:szCs w:val="20"/>
          <w:lang w:val="en-US" w:eastAsia="zh-CN" w:bidi="ar-SA"/>
        </w:rPr>
        <w:t xml:space="preserve">For option 1, the UE may be not required to </w:t>
      </w:r>
      <w:r>
        <w:rPr>
          <w:rFonts w:hint="default" w:eastAsia="宋体" w:cs="Times New Roman"/>
          <w:b w:val="0"/>
          <w:bCs/>
          <w:sz w:val="20"/>
          <w:szCs w:val="20"/>
          <w:lang w:val="en-US" w:eastAsia="zh-CN" w:bidi="ar-SA"/>
        </w:rPr>
        <w:t xml:space="preserve">update the UE information to the target cell after </w:t>
      </w:r>
      <w:r>
        <w:rPr>
          <w:rFonts w:hint="eastAsia" w:eastAsia="宋体" w:cs="Times New Roman"/>
          <w:b w:val="0"/>
          <w:bCs/>
          <w:sz w:val="20"/>
          <w:szCs w:val="20"/>
          <w:lang w:val="en-US" w:eastAsia="zh-CN" w:bidi="ar-SA"/>
        </w:rPr>
        <w:t>C</w:t>
      </w:r>
      <w:r>
        <w:rPr>
          <w:rFonts w:hint="default" w:eastAsia="宋体" w:cs="Times New Roman"/>
          <w:b w:val="0"/>
          <w:bCs/>
          <w:sz w:val="20"/>
          <w:szCs w:val="20"/>
          <w:lang w:val="en-US" w:eastAsia="zh-CN" w:bidi="ar-SA"/>
        </w:rPr>
        <w:t>HO execution</w:t>
      </w:r>
      <w:r>
        <w:rPr>
          <w:rFonts w:hint="eastAsia" w:eastAsia="宋体" w:cs="Times New Roman"/>
          <w:b w:val="0"/>
          <w:bCs/>
          <w:sz w:val="20"/>
          <w:szCs w:val="20"/>
          <w:lang w:val="en-US" w:eastAsia="zh-CN" w:bidi="ar-SA"/>
        </w:rPr>
        <w:t xml:space="preserve"> even if the UE has initiated the transmission of UE information from the time point above. For example, the UE may report more than one UAI messages to the source cell during the time period from reception of conditional reconfiguration for the target cell to execution of CHO. The first UAI message is initiated to report the overheating problem is detected. And then the second UAI message is transmitted to report that it is no longer experiencing an overheating condition. In such case, the UE is not required to initiate the UAI transmission to the target cell since the UE information status has not been changed. But the UE is required to remember the history of UE information status. For option 2 and 3, the UE is not required to remember the history of UE information status. Even if the UE information status has not been changed since the 1s before the UE reception of the </w:t>
      </w:r>
      <w:r>
        <w:rPr>
          <w:rFonts w:hint="eastAsia" w:eastAsia="宋体" w:cs="Times New Roman"/>
          <w:b w:val="0"/>
          <w:bCs/>
          <w:i/>
          <w:iCs/>
          <w:sz w:val="20"/>
          <w:szCs w:val="20"/>
          <w:lang w:val="en-US" w:eastAsia="zh-CN" w:bidi="ar-SA"/>
        </w:rPr>
        <w:t xml:space="preserve">RRCReconfiguration </w:t>
      </w:r>
      <w:r>
        <w:rPr>
          <w:rFonts w:hint="eastAsia" w:eastAsia="宋体" w:cs="Times New Roman"/>
          <w:b w:val="0"/>
          <w:bCs/>
          <w:sz w:val="20"/>
          <w:szCs w:val="20"/>
          <w:lang w:val="en-US" w:eastAsia="zh-CN" w:bidi="ar-SA"/>
        </w:rPr>
        <w:t>message applied due to CHO execution, it</w:t>
      </w:r>
      <w:r>
        <w:rPr>
          <w:rFonts w:hint="default" w:eastAsia="宋体" w:cs="Times New Roman"/>
          <w:b w:val="0"/>
          <w:bCs/>
          <w:sz w:val="20"/>
          <w:szCs w:val="20"/>
          <w:lang w:val="en-US" w:eastAsia="zh-CN" w:bidi="ar-SA"/>
        </w:rPr>
        <w:t>’</w:t>
      </w:r>
      <w:r>
        <w:rPr>
          <w:rFonts w:hint="eastAsia" w:eastAsia="宋体" w:cs="Times New Roman"/>
          <w:b w:val="0"/>
          <w:bCs/>
          <w:sz w:val="20"/>
          <w:szCs w:val="20"/>
          <w:lang w:val="en-US" w:eastAsia="zh-CN" w:bidi="ar-SA"/>
        </w:rPr>
        <w:t xml:space="preserve">s no harm to initiate the the transmission of UAI to the target cell after CHO execution, since the UE will set the content of UAI according to latest UE preference. </w:t>
      </w:r>
    </w:p>
    <w:p>
      <w:pPr>
        <w:numPr>
          <w:ilvl w:val="0"/>
          <w:numId w:val="0"/>
        </w:numPr>
        <w:tabs>
          <w:tab w:val="left" w:pos="1619"/>
        </w:tabs>
        <w:overflowPunct w:val="0"/>
        <w:autoSpaceDE w:val="0"/>
        <w:autoSpaceDN w:val="0"/>
        <w:adjustRightInd w:val="0"/>
        <w:spacing w:before="60" w:after="180"/>
        <w:textAlignment w:val="baseline"/>
        <w:rPr>
          <w:rFonts w:hint="eastAsia" w:eastAsia="宋体" w:cs="Times New Roman"/>
          <w:b w:val="0"/>
          <w:bCs/>
          <w:sz w:val="20"/>
          <w:szCs w:val="20"/>
          <w:lang w:val="en-US" w:eastAsia="zh-CN" w:bidi="ar-SA"/>
        </w:rPr>
      </w:pPr>
      <w:r>
        <w:rPr>
          <w:rFonts w:hint="eastAsia" w:eastAsia="宋体" w:cs="Times New Roman"/>
          <w:b w:val="0"/>
          <w:bCs/>
          <w:i/>
          <w:iCs/>
          <w:sz w:val="20"/>
          <w:szCs w:val="20"/>
          <w:lang w:val="en-US" w:eastAsia="zh-CN" w:bidi="ar-SA"/>
        </w:rPr>
        <w:t>Observation 4: It</w:t>
      </w:r>
      <w:r>
        <w:rPr>
          <w:rFonts w:hint="default" w:eastAsia="宋体" w:cs="Times New Roman"/>
          <w:b w:val="0"/>
          <w:bCs/>
          <w:i/>
          <w:iCs/>
          <w:sz w:val="20"/>
          <w:szCs w:val="20"/>
          <w:lang w:val="en-US" w:eastAsia="zh-CN" w:bidi="ar-SA"/>
        </w:rPr>
        <w:t>’</w:t>
      </w:r>
      <w:r>
        <w:rPr>
          <w:rFonts w:hint="eastAsia" w:eastAsia="宋体" w:cs="Times New Roman"/>
          <w:b w:val="0"/>
          <w:bCs/>
          <w:i/>
          <w:iCs/>
          <w:sz w:val="20"/>
          <w:szCs w:val="20"/>
          <w:lang w:val="en-US" w:eastAsia="zh-CN" w:bidi="ar-SA"/>
        </w:rPr>
        <w:t>s no harm to initiate a transmission of UE information message to the target cell after CHO execution even if the UE information status has not been changed since the time point mentioned above, since the UE will set the content of UE information message according to latest UE preference.</w:t>
      </w:r>
    </w:p>
    <w:p>
      <w:pPr>
        <w:numPr>
          <w:ilvl w:val="0"/>
          <w:numId w:val="0"/>
        </w:numPr>
        <w:tabs>
          <w:tab w:val="left" w:pos="1619"/>
        </w:tabs>
        <w:overflowPunct w:val="0"/>
        <w:autoSpaceDE w:val="0"/>
        <w:autoSpaceDN w:val="0"/>
        <w:adjustRightInd w:val="0"/>
        <w:spacing w:before="60" w:after="180"/>
        <w:textAlignment w:val="baseline"/>
        <w:rPr>
          <w:rFonts w:hint="eastAsia" w:eastAsia="宋体" w:cs="Times New Roman"/>
          <w:b w:val="0"/>
          <w:bCs/>
          <w:sz w:val="20"/>
          <w:szCs w:val="20"/>
          <w:lang w:val="en-US" w:eastAsia="zh-CN" w:bidi="ar-SA"/>
        </w:rPr>
      </w:pPr>
      <w:r>
        <w:rPr>
          <w:rFonts w:hint="eastAsia" w:eastAsia="宋体" w:cs="Times New Roman"/>
          <w:b w:val="0"/>
          <w:bCs/>
          <w:sz w:val="20"/>
          <w:szCs w:val="20"/>
          <w:lang w:val="en-US" w:eastAsia="zh-CN" w:bidi="ar-SA"/>
        </w:rPr>
        <w:t>For option 3, it may cause more signalling overhead due to unnecessary UE information update in same cases, e.g. the UE has not initiated any UE information transmission since the mentioned time point. It</w:t>
      </w:r>
      <w:r>
        <w:rPr>
          <w:rFonts w:hint="default" w:eastAsia="宋体" w:cs="Times New Roman"/>
          <w:b w:val="0"/>
          <w:bCs/>
          <w:sz w:val="20"/>
          <w:szCs w:val="20"/>
          <w:lang w:val="en-US" w:eastAsia="zh-CN" w:bidi="ar-SA"/>
        </w:rPr>
        <w:t>’</w:t>
      </w:r>
      <w:r>
        <w:rPr>
          <w:rFonts w:hint="eastAsia" w:eastAsia="宋体" w:cs="Times New Roman"/>
          <w:b w:val="0"/>
          <w:bCs/>
          <w:sz w:val="20"/>
          <w:szCs w:val="20"/>
          <w:lang w:val="en-US" w:eastAsia="zh-CN" w:bidi="ar-SA"/>
        </w:rPr>
        <w:t>s assumed that the target cell has known the latest UE information status from the cell via HO preparation procedure. Thus, option 2 is preferred.</w:t>
      </w:r>
    </w:p>
    <w:p>
      <w:pPr>
        <w:numPr>
          <w:ilvl w:val="0"/>
          <w:numId w:val="0"/>
        </w:numPr>
        <w:tabs>
          <w:tab w:val="left" w:pos="1619"/>
        </w:tabs>
        <w:overflowPunct w:val="0"/>
        <w:autoSpaceDE w:val="0"/>
        <w:autoSpaceDN w:val="0"/>
        <w:adjustRightInd w:val="0"/>
        <w:spacing w:before="60" w:after="180"/>
        <w:textAlignment w:val="baseline"/>
        <w:rPr>
          <w:rFonts w:hint="eastAsia" w:eastAsia="宋体" w:cs="Times New Roman"/>
          <w:b/>
          <w:bCs w:val="0"/>
          <w:sz w:val="20"/>
          <w:szCs w:val="20"/>
          <w:lang w:val="en-US" w:eastAsia="zh-CN" w:bidi="ar-SA"/>
        </w:rPr>
      </w:pPr>
      <w:r>
        <w:rPr>
          <w:rFonts w:hint="eastAsia" w:eastAsia="宋体" w:cs="Times New Roman"/>
          <w:b/>
          <w:bCs w:val="0"/>
          <w:sz w:val="20"/>
          <w:szCs w:val="20"/>
          <w:lang w:val="en-US" w:eastAsia="zh-CN" w:bidi="ar-SA"/>
        </w:rPr>
        <w:t xml:space="preserve">Proposal 1: If the UE has initiated the transmission of UE information message since the last 1s preceding the UE reception of </w:t>
      </w:r>
      <w:r>
        <w:rPr>
          <w:rFonts w:hint="eastAsia" w:eastAsia="宋体" w:cs="Times New Roman"/>
          <w:b/>
          <w:bCs w:val="0"/>
          <w:i/>
          <w:iCs/>
          <w:sz w:val="20"/>
          <w:szCs w:val="20"/>
          <w:lang w:val="en-US" w:eastAsia="zh-CN" w:bidi="ar-SA"/>
        </w:rPr>
        <w:t xml:space="preserve">ConditionalReconfiguration </w:t>
      </w:r>
      <w:r>
        <w:rPr>
          <w:rFonts w:hint="eastAsia" w:eastAsia="宋体" w:cs="Times New Roman"/>
          <w:b/>
          <w:bCs w:val="0"/>
          <w:sz w:val="20"/>
          <w:szCs w:val="20"/>
          <w:lang w:val="en-US" w:eastAsia="zh-CN" w:bidi="ar-SA"/>
        </w:rPr>
        <w:t xml:space="preserve">containing the </w:t>
      </w:r>
      <w:r>
        <w:rPr>
          <w:rFonts w:hint="eastAsia" w:eastAsia="宋体" w:cs="Times New Roman"/>
          <w:b/>
          <w:bCs w:val="0"/>
          <w:i/>
          <w:iCs/>
          <w:sz w:val="20"/>
          <w:szCs w:val="20"/>
          <w:lang w:val="en-US" w:eastAsia="zh-CN" w:bidi="ar-SA"/>
        </w:rPr>
        <w:t xml:space="preserve">RRCReconfiguration </w:t>
      </w:r>
      <w:r>
        <w:rPr>
          <w:rFonts w:hint="eastAsia" w:eastAsia="宋体" w:cs="Times New Roman"/>
          <w:b/>
          <w:bCs w:val="0"/>
          <w:sz w:val="20"/>
          <w:szCs w:val="20"/>
          <w:lang w:val="en-US" w:eastAsia="zh-CN" w:bidi="ar-SA"/>
        </w:rPr>
        <w:t>message applied due to CHO execution, the UE shall initiate a transmission of UE information message to the target cell after CHO execution (regardless of whether UE information status has changed or not).</w:t>
      </w:r>
    </w:p>
    <w:p>
      <w:pPr>
        <w:numPr>
          <w:ilvl w:val="0"/>
          <w:numId w:val="0"/>
        </w:numPr>
        <w:tabs>
          <w:tab w:val="left" w:pos="1619"/>
        </w:tabs>
        <w:overflowPunct w:val="0"/>
        <w:autoSpaceDE w:val="0"/>
        <w:autoSpaceDN w:val="0"/>
        <w:adjustRightInd w:val="0"/>
        <w:spacing w:before="60" w:after="180"/>
        <w:textAlignment w:val="baseline"/>
        <w:rPr>
          <w:rFonts w:hint="default" w:eastAsia="宋体" w:cs="Times New Roman"/>
          <w:b w:val="0"/>
          <w:bCs/>
          <w:sz w:val="20"/>
          <w:szCs w:val="20"/>
          <w:lang w:val="en-US" w:eastAsia="zh-CN" w:bidi="ar-SA"/>
        </w:rPr>
      </w:pPr>
      <w:r>
        <w:rPr>
          <w:rFonts w:hint="eastAsia" w:eastAsia="宋体" w:cs="Times New Roman"/>
          <w:b w:val="0"/>
          <w:bCs/>
          <w:sz w:val="20"/>
          <w:szCs w:val="20"/>
          <w:lang w:val="en-US" w:eastAsia="zh-CN" w:bidi="ar-SA"/>
        </w:rPr>
        <w:t>The text proposal for TS 38.331 can be found in the Annex.</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numPr>
          <w:ilvl w:val="0"/>
          <w:numId w:val="0"/>
        </w:numPr>
        <w:tabs>
          <w:tab w:val="left" w:pos="1619"/>
        </w:tabs>
        <w:overflowPunct w:val="0"/>
        <w:autoSpaceDE w:val="0"/>
        <w:autoSpaceDN w:val="0"/>
        <w:adjustRightInd w:val="0"/>
        <w:spacing w:before="60" w:after="180"/>
        <w:textAlignment w:val="baseline"/>
        <w:rPr>
          <w:rFonts w:hint="eastAsia" w:eastAsia="宋体" w:cs="Times New Roman"/>
          <w:b w:val="0"/>
          <w:bCs/>
          <w:sz w:val="20"/>
          <w:szCs w:val="20"/>
          <w:lang w:val="en-US" w:eastAsia="zh-CN" w:bidi="ar-SA"/>
        </w:rPr>
      </w:pPr>
      <w:r>
        <w:rPr>
          <w:rFonts w:hint="eastAsia" w:eastAsia="宋体" w:cs="Times New Roman"/>
          <w:b w:val="0"/>
          <w:bCs/>
          <w:sz w:val="20"/>
          <w:szCs w:val="20"/>
          <w:lang w:val="en-US" w:eastAsia="zh-CN" w:bidi="ar-SA"/>
        </w:rPr>
        <w:t>In this contribution, we discussed the remaining issue on UE information transmission in case of CHO with the following observations and proposal:</w:t>
      </w:r>
    </w:p>
    <w:p>
      <w:pPr>
        <w:numPr>
          <w:ilvl w:val="0"/>
          <w:numId w:val="0"/>
        </w:numPr>
        <w:tabs>
          <w:tab w:val="left" w:pos="1619"/>
        </w:tabs>
        <w:overflowPunct w:val="0"/>
        <w:autoSpaceDE w:val="0"/>
        <w:autoSpaceDN w:val="0"/>
        <w:adjustRightInd w:val="0"/>
        <w:spacing w:before="60" w:after="180"/>
        <w:ind w:left="-1" w:leftChars="0"/>
        <w:textAlignment w:val="baseline"/>
        <w:rPr>
          <w:rFonts w:hint="default" w:eastAsia="宋体" w:cs="Times New Roman"/>
          <w:b w:val="0"/>
          <w:bCs/>
          <w:sz w:val="20"/>
          <w:szCs w:val="20"/>
          <w:lang w:val="en-US" w:eastAsia="zh-CN" w:bidi="ar-SA"/>
        </w:rPr>
      </w:pPr>
      <w:r>
        <w:rPr>
          <w:rFonts w:hint="eastAsia" w:eastAsia="宋体" w:cs="Times New Roman"/>
          <w:b w:val="0"/>
          <w:bCs/>
          <w:i/>
          <w:iCs/>
          <w:sz w:val="20"/>
          <w:szCs w:val="20"/>
          <w:lang w:val="en-US" w:eastAsia="zh-CN" w:bidi="ar-SA"/>
        </w:rPr>
        <w:t>Observation 1: If the UE initiated transmission of UE information message (e.g. UAI, SUI) during the last 1 second preceding reception of RRCReconfiguration message, the UE shall initiate a transmission of UE information message to the target cell upon successful completion of RA to the target cell. The new transmission of UE information message to the target cell is not a simple re-transmission of the previous message to the source cell.</w:t>
      </w:r>
    </w:p>
    <w:p>
      <w:pPr>
        <w:numPr>
          <w:ilvl w:val="0"/>
          <w:numId w:val="0"/>
        </w:numPr>
        <w:tabs>
          <w:tab w:val="left" w:pos="1619"/>
        </w:tabs>
        <w:overflowPunct w:val="0"/>
        <w:autoSpaceDE w:val="0"/>
        <w:autoSpaceDN w:val="0"/>
        <w:adjustRightInd w:val="0"/>
        <w:spacing w:before="60" w:after="180"/>
        <w:ind w:left="-1" w:leftChars="0"/>
        <w:textAlignment w:val="baseline"/>
        <w:rPr>
          <w:rFonts w:hint="default" w:eastAsia="宋体" w:cs="Times New Roman"/>
          <w:b w:val="0"/>
          <w:bCs/>
          <w:i/>
          <w:iCs/>
          <w:sz w:val="20"/>
          <w:szCs w:val="20"/>
          <w:lang w:val="en-US" w:eastAsia="zh-CN" w:bidi="ar-SA"/>
        </w:rPr>
      </w:pPr>
      <w:r>
        <w:rPr>
          <w:rFonts w:hint="eastAsia" w:eastAsia="宋体" w:cs="Times New Roman"/>
          <w:b w:val="0"/>
          <w:bCs/>
          <w:i/>
          <w:iCs/>
          <w:sz w:val="20"/>
          <w:szCs w:val="20"/>
          <w:lang w:val="en-US" w:eastAsia="zh-CN" w:bidi="ar-SA"/>
        </w:rPr>
        <w:t>Observation 2: If CHO is configured, the UE may initiate the transmission of UE information message after reception of RRCReconfiguration with conditionalReconfiguration but before the execution of CHO. But the UE shall not initiate the a transmission of UE information message to the target cell after CHO execution, which may cause the target cell miss the latest UE information.</w:t>
      </w:r>
    </w:p>
    <w:p>
      <w:pPr>
        <w:numPr>
          <w:ilvl w:val="0"/>
          <w:numId w:val="0"/>
        </w:numPr>
        <w:tabs>
          <w:tab w:val="left" w:pos="1619"/>
        </w:tabs>
        <w:overflowPunct w:val="0"/>
        <w:autoSpaceDE w:val="0"/>
        <w:autoSpaceDN w:val="0"/>
        <w:adjustRightInd w:val="0"/>
        <w:spacing w:before="60" w:after="180"/>
        <w:textAlignment w:val="baseline"/>
        <w:rPr>
          <w:rFonts w:hint="eastAsia" w:eastAsia="宋体" w:cs="Times New Roman"/>
          <w:b w:val="0"/>
          <w:bCs/>
          <w:sz w:val="20"/>
          <w:szCs w:val="20"/>
          <w:lang w:val="en-US" w:eastAsia="zh-CN" w:bidi="ar-SA"/>
        </w:rPr>
      </w:pPr>
      <w:r>
        <w:rPr>
          <w:rFonts w:hint="eastAsia" w:eastAsia="宋体" w:cs="Times New Roman"/>
          <w:b w:val="0"/>
          <w:bCs/>
          <w:i/>
          <w:iCs/>
          <w:sz w:val="20"/>
          <w:szCs w:val="20"/>
          <w:lang w:val="en-US" w:eastAsia="zh-CN" w:bidi="ar-SA"/>
        </w:rPr>
        <w:t>Observation 3: It</w:t>
      </w:r>
      <w:r>
        <w:rPr>
          <w:rFonts w:hint="default" w:eastAsia="宋体" w:cs="Times New Roman"/>
          <w:b w:val="0"/>
          <w:bCs/>
          <w:i/>
          <w:iCs/>
          <w:sz w:val="20"/>
          <w:szCs w:val="20"/>
          <w:lang w:val="en-US" w:eastAsia="zh-CN" w:bidi="ar-SA"/>
        </w:rPr>
        <w:t>’</w:t>
      </w:r>
      <w:r>
        <w:rPr>
          <w:rFonts w:hint="eastAsia" w:eastAsia="宋体" w:cs="Times New Roman"/>
          <w:b w:val="0"/>
          <w:bCs/>
          <w:i/>
          <w:iCs/>
          <w:sz w:val="20"/>
          <w:szCs w:val="20"/>
          <w:lang w:val="en-US" w:eastAsia="zh-CN" w:bidi="ar-SA"/>
        </w:rPr>
        <w:t xml:space="preserve">s clarified that the UE can assume that the target cell gNB knows about UE information status previously provided in the source cell that was provided there by the UE up to 1s before the UE reception of ConditionalReconfiguration containing the RRCReconfiguration message applied due to CHO execution. </w:t>
      </w:r>
      <w:r>
        <w:rPr>
          <w:rFonts w:hint="eastAsia" w:eastAsia="宋体" w:cs="Times New Roman"/>
          <w:b w:val="0"/>
          <w:bCs/>
          <w:sz w:val="20"/>
          <w:szCs w:val="20"/>
          <w:lang w:val="en-US" w:eastAsia="zh-CN" w:bidi="ar-SA"/>
        </w:rPr>
        <w:t xml:space="preserve"> </w:t>
      </w:r>
    </w:p>
    <w:p>
      <w:pPr>
        <w:numPr>
          <w:ilvl w:val="0"/>
          <w:numId w:val="0"/>
        </w:numPr>
        <w:tabs>
          <w:tab w:val="left" w:pos="1619"/>
        </w:tabs>
        <w:overflowPunct w:val="0"/>
        <w:autoSpaceDE w:val="0"/>
        <w:autoSpaceDN w:val="0"/>
        <w:adjustRightInd w:val="0"/>
        <w:spacing w:before="60" w:after="180"/>
        <w:textAlignment w:val="baseline"/>
        <w:rPr>
          <w:rFonts w:hint="eastAsia" w:eastAsia="宋体" w:cs="Times New Roman"/>
          <w:b w:val="0"/>
          <w:bCs/>
          <w:sz w:val="20"/>
          <w:szCs w:val="20"/>
          <w:lang w:val="en-US" w:eastAsia="zh-CN" w:bidi="ar-SA"/>
        </w:rPr>
      </w:pPr>
      <w:r>
        <w:rPr>
          <w:rFonts w:hint="eastAsia" w:eastAsia="宋体" w:cs="Times New Roman"/>
          <w:b w:val="0"/>
          <w:bCs/>
          <w:i/>
          <w:iCs/>
          <w:sz w:val="20"/>
          <w:szCs w:val="20"/>
          <w:lang w:val="en-US" w:eastAsia="zh-CN" w:bidi="ar-SA"/>
        </w:rPr>
        <w:t>Observation 4: It</w:t>
      </w:r>
      <w:r>
        <w:rPr>
          <w:rFonts w:hint="default" w:eastAsia="宋体" w:cs="Times New Roman"/>
          <w:b w:val="0"/>
          <w:bCs/>
          <w:i/>
          <w:iCs/>
          <w:sz w:val="20"/>
          <w:szCs w:val="20"/>
          <w:lang w:val="en-US" w:eastAsia="zh-CN" w:bidi="ar-SA"/>
        </w:rPr>
        <w:t>’</w:t>
      </w:r>
      <w:r>
        <w:rPr>
          <w:rFonts w:hint="eastAsia" w:eastAsia="宋体" w:cs="Times New Roman"/>
          <w:b w:val="0"/>
          <w:bCs/>
          <w:i/>
          <w:iCs/>
          <w:sz w:val="20"/>
          <w:szCs w:val="20"/>
          <w:lang w:val="en-US" w:eastAsia="zh-CN" w:bidi="ar-SA"/>
        </w:rPr>
        <w:t>s no harm to initiate a transmission of UE information message to the target cell after CHO execution even if the UE information status has not been changed since the time point mentioned above, since the UE will set the content of UE information mes</w:t>
      </w:r>
      <w:bookmarkStart w:id="6" w:name="_GoBack"/>
      <w:bookmarkEnd w:id="6"/>
      <w:r>
        <w:rPr>
          <w:rFonts w:hint="eastAsia" w:eastAsia="宋体" w:cs="Times New Roman"/>
          <w:b w:val="0"/>
          <w:bCs/>
          <w:i/>
          <w:iCs/>
          <w:sz w:val="20"/>
          <w:szCs w:val="20"/>
          <w:lang w:val="en-US" w:eastAsia="zh-CN" w:bidi="ar-SA"/>
        </w:rPr>
        <w:t>sage according to latest UE preference.</w:t>
      </w:r>
    </w:p>
    <w:p>
      <w:pPr>
        <w:numPr>
          <w:ilvl w:val="0"/>
          <w:numId w:val="0"/>
        </w:numPr>
        <w:tabs>
          <w:tab w:val="left" w:pos="1619"/>
        </w:tabs>
        <w:overflowPunct w:val="0"/>
        <w:autoSpaceDE w:val="0"/>
        <w:autoSpaceDN w:val="0"/>
        <w:adjustRightInd w:val="0"/>
        <w:spacing w:before="60" w:after="180"/>
        <w:textAlignment w:val="baseline"/>
        <w:rPr>
          <w:rFonts w:hint="eastAsia" w:eastAsia="宋体" w:cs="Times New Roman"/>
          <w:b/>
          <w:bCs w:val="0"/>
          <w:sz w:val="20"/>
          <w:szCs w:val="20"/>
          <w:lang w:val="en-US" w:eastAsia="zh-CN" w:bidi="ar-SA"/>
        </w:rPr>
      </w:pPr>
      <w:r>
        <w:rPr>
          <w:rFonts w:hint="eastAsia" w:eastAsia="宋体" w:cs="Times New Roman"/>
          <w:b/>
          <w:bCs w:val="0"/>
          <w:sz w:val="20"/>
          <w:szCs w:val="20"/>
          <w:lang w:val="en-US" w:eastAsia="zh-CN" w:bidi="ar-SA"/>
        </w:rPr>
        <w:t xml:space="preserve">Proposal 1: If the UE has initiated the transmission of UE information message since the last 1s preceding the UE reception of </w:t>
      </w:r>
      <w:r>
        <w:rPr>
          <w:rFonts w:hint="eastAsia" w:eastAsia="宋体" w:cs="Times New Roman"/>
          <w:b/>
          <w:bCs w:val="0"/>
          <w:i/>
          <w:iCs/>
          <w:sz w:val="20"/>
          <w:szCs w:val="20"/>
          <w:lang w:val="en-US" w:eastAsia="zh-CN" w:bidi="ar-SA"/>
        </w:rPr>
        <w:t xml:space="preserve">ConditionalReconfiguration </w:t>
      </w:r>
      <w:r>
        <w:rPr>
          <w:rFonts w:hint="eastAsia" w:eastAsia="宋体" w:cs="Times New Roman"/>
          <w:b/>
          <w:bCs w:val="0"/>
          <w:sz w:val="20"/>
          <w:szCs w:val="20"/>
          <w:lang w:val="en-US" w:eastAsia="zh-CN" w:bidi="ar-SA"/>
        </w:rPr>
        <w:t xml:space="preserve">containing the </w:t>
      </w:r>
      <w:r>
        <w:rPr>
          <w:rFonts w:hint="eastAsia" w:eastAsia="宋体" w:cs="Times New Roman"/>
          <w:b/>
          <w:bCs w:val="0"/>
          <w:i/>
          <w:iCs/>
          <w:sz w:val="20"/>
          <w:szCs w:val="20"/>
          <w:lang w:val="en-US" w:eastAsia="zh-CN" w:bidi="ar-SA"/>
        </w:rPr>
        <w:t xml:space="preserve">RRCReconfiguration </w:t>
      </w:r>
      <w:r>
        <w:rPr>
          <w:rFonts w:hint="eastAsia" w:eastAsia="宋体" w:cs="Times New Roman"/>
          <w:b/>
          <w:bCs w:val="0"/>
          <w:sz w:val="20"/>
          <w:szCs w:val="20"/>
          <w:lang w:val="en-US" w:eastAsia="zh-CN" w:bidi="ar-SA"/>
        </w:rPr>
        <w:t>message applied due to CHO execution, the UE shall initiate a transmission of UE information message to the target cell after CHO execution (regardless of whether UE information status has changed or not).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6"/>
        </w:numPr>
        <w:rPr>
          <w:rFonts w:hint="default"/>
          <w:b w:val="0"/>
          <w:bCs w:val="0"/>
          <w:sz w:val="20"/>
          <w:szCs w:val="20"/>
          <w:lang w:val="en-US"/>
        </w:rPr>
      </w:pPr>
      <w:r>
        <w:rPr>
          <w:rFonts w:hint="eastAsia"/>
          <w:b w:val="0"/>
          <w:bCs w:val="0"/>
          <w:sz w:val="20"/>
          <w:szCs w:val="20"/>
          <w:lang w:val="en-US" w:eastAsia="zh-CN"/>
        </w:rPr>
        <w:t>RAN2#113e chairman notes.</w:t>
      </w:r>
    </w:p>
    <w:p>
      <w:pPr>
        <w:numPr>
          <w:ilvl w:val="0"/>
          <w:numId w:val="6"/>
        </w:numPr>
        <w:rPr>
          <w:rFonts w:hint="default"/>
          <w:b w:val="0"/>
          <w:bCs w:val="0"/>
          <w:sz w:val="20"/>
          <w:szCs w:val="20"/>
          <w:lang w:val="en-US"/>
        </w:rPr>
      </w:pPr>
      <w:r>
        <w:rPr>
          <w:rFonts w:hint="eastAsia"/>
          <w:b w:val="0"/>
          <w:bCs w:val="0"/>
          <w:sz w:val="20"/>
          <w:szCs w:val="20"/>
          <w:lang w:val="en-US" w:eastAsia="zh-CN"/>
        </w:rPr>
        <w:t>TS 38.331, v 16.4.1.</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ascii="Arial" w:hAnsi="Arial" w:cs="Arial"/>
          <w:b w:val="0"/>
          <w:bCs w:val="0"/>
          <w:kern w:val="0"/>
          <w:sz w:val="32"/>
          <w:szCs w:val="36"/>
          <w:lang w:val="en-US"/>
        </w:rPr>
      </w:pPr>
      <w:r>
        <w:rPr>
          <w:rFonts w:hint="eastAsia" w:ascii="Arial" w:hAnsi="Arial" w:cs="Arial"/>
          <w:b w:val="0"/>
          <w:bCs w:val="0"/>
          <w:kern w:val="0"/>
          <w:sz w:val="32"/>
          <w:szCs w:val="36"/>
          <w:lang w:val="en-US" w:eastAsia="zh-CN"/>
        </w:rPr>
        <w:t>Annex</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MS Mincho" w:cs="Times New Roman"/>
          <w:sz w:val="24"/>
          <w:lang w:val="en-GB" w:eastAsia="ja-JP" w:bidi="ar-SA"/>
        </w:rPr>
      </w:pPr>
      <w:r>
        <w:rPr>
          <w:rFonts w:ascii="Arial" w:hAnsi="Arial" w:eastAsia="MS Mincho" w:cs="Times New Roman"/>
          <w:sz w:val="24"/>
          <w:lang w:val="en-GB" w:eastAsia="ja-JP" w:bidi="ar-SA"/>
        </w:rPr>
        <w:t>5.3.5.3</w:t>
      </w:r>
      <w:r>
        <w:rPr>
          <w:rFonts w:ascii="Arial" w:hAnsi="Arial" w:eastAsia="MS Mincho" w:cs="Times New Roman"/>
          <w:sz w:val="24"/>
          <w:lang w:val="en-GB" w:eastAsia="ja-JP" w:bidi="ar-SA"/>
        </w:rPr>
        <w:tab/>
      </w:r>
      <w:r>
        <w:rPr>
          <w:rFonts w:ascii="Arial" w:hAnsi="Arial" w:eastAsia="MS Mincho" w:cs="Times New Roman"/>
          <w:sz w:val="24"/>
          <w:lang w:val="en-GB" w:eastAsia="ja-JP" w:bidi="ar-SA"/>
        </w:rPr>
        <w:t xml:space="preserve">Reception of an </w:t>
      </w:r>
      <w:r>
        <w:rPr>
          <w:rFonts w:ascii="Arial" w:hAnsi="Arial" w:eastAsia="MS Mincho" w:cs="Times New Roman"/>
          <w:i/>
          <w:sz w:val="24"/>
          <w:lang w:val="en-GB" w:eastAsia="ja-JP" w:bidi="ar-SA"/>
        </w:rPr>
        <w:t>RRCReconfiguration</w:t>
      </w:r>
      <w:r>
        <w:rPr>
          <w:rFonts w:ascii="Arial" w:hAnsi="Arial" w:eastAsia="MS Mincho" w:cs="Times New Roman"/>
          <w:sz w:val="24"/>
          <w:lang w:val="en-GB" w:eastAsia="ja-JP" w:bidi="ar-SA"/>
        </w:rPr>
        <w:t xml:space="preserve"> by the UE</w:t>
      </w:r>
    </w:p>
    <w:p>
      <w:pPr>
        <w:widowControl/>
        <w:overflowPunct w:val="0"/>
        <w:autoSpaceDE w:val="0"/>
        <w:autoSpaceDN w:val="0"/>
        <w:adjustRightInd w:val="0"/>
        <w:spacing w:after="180" w:line="240" w:lineRule="auto"/>
        <w:jc w:val="left"/>
        <w:textAlignment w:val="baseline"/>
        <w:rPr>
          <w:rFonts w:hint="default" w:ascii="Times New Roman" w:hAnsi="Times New Roman" w:eastAsia="Times New Roman" w:cs="Times New Roman"/>
          <w:kern w:val="0"/>
          <w:sz w:val="20"/>
          <w:szCs w:val="20"/>
          <w:lang w:val="en-GB" w:eastAsia="ja-JP"/>
        </w:rPr>
      </w:pPr>
      <w:r>
        <w:rPr>
          <w:rFonts w:hint="default" w:ascii="Times New Roman" w:hAnsi="Times New Roman" w:eastAsia="Times New Roman" w:cs="Times New Roman"/>
          <w:kern w:val="0"/>
          <w:sz w:val="20"/>
          <w:szCs w:val="20"/>
          <w:lang w:val="en-GB" w:eastAsia="ja-JP"/>
        </w:rPr>
        <w:t xml:space="preserve">The UE shall perform the following actions upon reception of the </w:t>
      </w:r>
      <w:r>
        <w:rPr>
          <w:rFonts w:hint="default" w:ascii="Times New Roman" w:hAnsi="Times New Roman" w:eastAsia="Times New Roman" w:cs="Times New Roman"/>
          <w:i/>
          <w:kern w:val="0"/>
          <w:sz w:val="20"/>
          <w:szCs w:val="20"/>
          <w:lang w:val="en-GB" w:eastAsia="ja-JP"/>
        </w:rPr>
        <w:t>RRCReconfiguration,</w:t>
      </w:r>
      <w:r>
        <w:rPr>
          <w:rFonts w:hint="default" w:ascii="Times New Roman" w:hAnsi="Times New Roman" w:eastAsia="Times New Roman" w:cs="Times New Roman"/>
          <w:kern w:val="0"/>
          <w:sz w:val="20"/>
          <w:szCs w:val="20"/>
          <w:lang w:val="en-GB" w:eastAsia="ja-JP"/>
        </w:rPr>
        <w:t xml:space="preserve"> or upon execution of the conditional reconfiguration (CHO or CPC):</w:t>
      </w:r>
    </w:p>
    <w:p>
      <w:pPr>
        <w:rPr>
          <w:rFonts w:hint="default" w:ascii="Times New Roman" w:hAnsi="Times New Roman" w:cs="Times New Roman"/>
          <w:b w:val="0"/>
          <w:bCs/>
          <w:i w:val="0"/>
          <w:iCs/>
          <w:color w:val="FF0000"/>
          <w:sz w:val="20"/>
          <w:szCs w:val="20"/>
          <w:lang w:val="en-US" w:eastAsia="zh-CN"/>
        </w:rPr>
      </w:pPr>
      <w:r>
        <w:rPr>
          <w:rFonts w:hint="default" w:ascii="Times New Roman" w:hAnsi="Times New Roman" w:cs="Times New Roman"/>
          <w:b w:val="0"/>
          <w:bCs/>
          <w:i w:val="0"/>
          <w:iCs/>
          <w:color w:val="FF0000"/>
          <w:sz w:val="20"/>
          <w:szCs w:val="20"/>
          <w:lang w:val="en-US" w:eastAsia="zh-CN"/>
        </w:rPr>
        <w:t>&lt;irrelevant text omitted&gt;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reconfigurationWithSync</w:t>
      </w:r>
      <w:r>
        <w:rPr>
          <w:rFonts w:ascii="Times New Roman" w:hAnsi="Times New Roman" w:eastAsia="Times New Roman" w:cs="Times New Roman"/>
          <w:lang w:val="en-GB" w:eastAsia="ja-JP" w:bidi="ar-SA"/>
        </w:rPr>
        <w:t xml:space="preserve"> was included in </w:t>
      </w:r>
      <w:r>
        <w:rPr>
          <w:rFonts w:ascii="Times New Roman" w:hAnsi="Times New Roman" w:eastAsia="Times New Roman" w:cs="Times New Roman"/>
          <w:i/>
          <w:lang w:val="en-GB" w:eastAsia="ja-JP" w:bidi="ar-SA"/>
        </w:rPr>
        <w:t>spCellConfig</w:t>
      </w:r>
      <w:r>
        <w:rPr>
          <w:rFonts w:ascii="Times New Roman" w:hAnsi="Times New Roman" w:eastAsia="Times New Roman" w:cs="Times New Roman"/>
          <w:lang w:val="en-GB" w:eastAsia="ja-JP" w:bidi="ar-SA"/>
        </w:rPr>
        <w:t xml:space="preserve"> of an MCG or SCG, and when MAC of an NR cell group successfully completes a Random Access procedure triggered above: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T304 for that cell group;</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T310 for source SpCell if running;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apply the parts of the CSI reporting configuration, the scheduling request configuration and the sounding RS configuration that do not require the UE to know the SFN of the respective target SpCell, if any;</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each DRB configured as DAPS bearer, request uplink data switching to the PDCP entity, as specified in TS 38.323 [5];</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reconfigurationWithSync</w:t>
      </w:r>
      <w:r>
        <w:rPr>
          <w:rFonts w:ascii="Times New Roman" w:hAnsi="Times New Roman" w:eastAsia="Times New Roman" w:cs="Times New Roman"/>
          <w:lang w:val="en-GB" w:eastAsia="ja-JP" w:bidi="ar-SA"/>
        </w:rPr>
        <w:t xml:space="preserve"> was included in </w:t>
      </w:r>
      <w:r>
        <w:rPr>
          <w:rFonts w:ascii="Times New Roman" w:hAnsi="Times New Roman" w:eastAsia="Times New Roman" w:cs="Times New Roman"/>
          <w:i/>
          <w:lang w:val="en-GB" w:eastAsia="ja-JP" w:bidi="ar-SA"/>
        </w:rPr>
        <w:t>spCellConfig</w:t>
      </w:r>
      <w:r>
        <w:rPr>
          <w:rFonts w:ascii="Times New Roman" w:hAnsi="Times New Roman" w:eastAsia="Times New Roman" w:cs="Times New Roman"/>
          <w:lang w:val="en-GB" w:eastAsia="ja-JP" w:bidi="ar-SA"/>
        </w:rPr>
        <w:t xml:space="preserve"> of an MCG:</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T390 is running:</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T390 for all access categories;</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actions as specified in 5.3.14.4.</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T350 is running:</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T350;</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does not include </w:t>
      </w:r>
      <w:r>
        <w:rPr>
          <w:rFonts w:ascii="Times New Roman" w:hAnsi="Times New Roman" w:eastAsia="Times New Roman" w:cs="Times New Roman"/>
          <w:i/>
          <w:lang w:val="en-GB" w:eastAsia="ja-JP" w:bidi="ar-SA"/>
        </w:rPr>
        <w:t>dedicatedSIB1-Delivery</w:t>
      </w:r>
      <w:r>
        <w:rPr>
          <w:rFonts w:ascii="Times New Roman" w:hAnsi="Times New Roman" w:eastAsia="Times New Roman" w:cs="Times New Roman"/>
          <w:lang w:val="en-GB" w:eastAsia="ja-JP" w:bidi="ar-SA"/>
        </w:rPr>
        <w:t xml:space="preserve"> and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active downlink BWP, which is indicated by the </w:t>
      </w:r>
      <w:r>
        <w:rPr>
          <w:rFonts w:ascii="Times New Roman" w:hAnsi="Times New Roman" w:eastAsia="Times New Roman" w:cs="Times New Roman"/>
          <w:i/>
          <w:lang w:val="en-GB" w:eastAsia="ja-JP" w:bidi="ar-SA"/>
        </w:rPr>
        <w:t>firstActiveDownlinkBWP-Id</w:t>
      </w:r>
      <w:r>
        <w:rPr>
          <w:rFonts w:ascii="Times New Roman" w:hAnsi="Times New Roman" w:eastAsia="Times New Roman" w:cs="Times New Roman"/>
          <w:lang w:val="en-GB" w:eastAsia="ja-JP" w:bidi="ar-SA"/>
        </w:rPr>
        <w:t xml:space="preserve"> for the target SpCell of the MCG, has a common search space configured by </w:t>
      </w:r>
      <w:r>
        <w:rPr>
          <w:rFonts w:ascii="Times New Roman" w:hAnsi="Times New Roman" w:eastAsia="Times New Roman" w:cs="Times New Roman"/>
          <w:i/>
          <w:lang w:val="en-GB" w:eastAsia="ja-JP" w:bidi="ar-SA"/>
        </w:rPr>
        <w:t>searchSpaceSIB1</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acquire the </w:t>
      </w:r>
      <w:r>
        <w:rPr>
          <w:rFonts w:ascii="Times New Roman" w:hAnsi="Times New Roman" w:eastAsia="Times New Roman" w:cs="Times New Roman"/>
          <w:i/>
          <w:lang w:val="en-GB" w:eastAsia="ja-JP" w:bidi="ar-SA"/>
        </w:rPr>
        <w:t>SIB1</w:t>
      </w:r>
      <w:r>
        <w:rPr>
          <w:rFonts w:ascii="Times New Roman" w:hAnsi="Times New Roman" w:eastAsia="Times New Roman" w:cs="Times New Roman"/>
          <w:lang w:val="en-GB" w:eastAsia="ja-JP" w:bidi="ar-SA"/>
        </w:rPr>
        <w:t>, which is scheduled as specified in TS 38.213 [13], of the target SpCell of the MCG;</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upon acquiring </w:t>
      </w:r>
      <w:r>
        <w:rPr>
          <w:rFonts w:ascii="Times New Roman" w:hAnsi="Times New Roman" w:eastAsia="Times New Roman" w:cs="Times New Roman"/>
          <w:i/>
          <w:lang w:val="en-GB" w:eastAsia="ja-JP" w:bidi="ar-SA"/>
        </w:rPr>
        <w:t>SIB1</w:t>
      </w:r>
      <w:r>
        <w:rPr>
          <w:rFonts w:ascii="Times New Roman" w:hAnsi="Times New Roman" w:eastAsia="Times New Roman" w:cs="Times New Roman"/>
          <w:lang w:val="en-GB" w:eastAsia="ja-JP" w:bidi="ar-SA"/>
        </w:rPr>
        <w:t>, perform the actions specified in clause 5.2.2.4.2;</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reconfigurationWithSync</w:t>
      </w:r>
      <w:r>
        <w:rPr>
          <w:rFonts w:ascii="Times New Roman" w:hAnsi="Times New Roman" w:eastAsia="Times New Roman" w:cs="Times New Roman"/>
          <w:lang w:val="en-GB" w:eastAsia="ja-JP" w:bidi="ar-SA"/>
        </w:rPr>
        <w:t xml:space="preserve"> was included in </w:t>
      </w:r>
      <w:r>
        <w:rPr>
          <w:rFonts w:ascii="Times New Roman" w:hAnsi="Times New Roman" w:eastAsia="Times New Roman" w:cs="Times New Roman"/>
          <w:i/>
          <w:lang w:val="en-GB" w:eastAsia="ja-JP" w:bidi="ar-SA"/>
        </w:rPr>
        <w:t>spCellConfig</w:t>
      </w:r>
      <w:r>
        <w:rPr>
          <w:rFonts w:ascii="Times New Roman" w:hAnsi="Times New Roman" w:eastAsia="Times New Roman" w:cs="Times New Roman"/>
          <w:lang w:val="en-GB" w:eastAsia="ja-JP" w:bidi="ar-SA"/>
        </w:rPr>
        <w:t xml:space="preserve"> of an MCG; or: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reconfigurationWithSync</w:t>
      </w:r>
      <w:r>
        <w:rPr>
          <w:rFonts w:ascii="Times New Roman" w:hAnsi="Times New Roman" w:eastAsia="Times New Roman" w:cs="Times New Roman"/>
          <w:lang w:val="en-GB" w:eastAsia="ja-JP" w:bidi="ar-SA"/>
        </w:rPr>
        <w:t xml:space="preserve"> was included in </w:t>
      </w:r>
      <w:r>
        <w:rPr>
          <w:rFonts w:ascii="Times New Roman" w:hAnsi="Times New Roman" w:eastAsia="Times New Roman" w:cs="Times New Roman"/>
          <w:i/>
          <w:lang w:val="en-GB" w:eastAsia="ja-JP" w:bidi="ar-SA"/>
        </w:rPr>
        <w:t>spCellConfig</w:t>
      </w:r>
      <w:r>
        <w:rPr>
          <w:rFonts w:ascii="Times New Roman" w:hAnsi="Times New Roman" w:eastAsia="Times New Roman" w:cs="Times New Roman"/>
          <w:lang w:val="en-GB" w:eastAsia="ja-JP" w:bidi="ar-SA"/>
        </w:rPr>
        <w:t xml:space="preserve"> of an SCG and the CPC was configured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remove all the entries within </w:t>
      </w:r>
      <w:r>
        <w:rPr>
          <w:rFonts w:ascii="Times New Roman" w:hAnsi="Times New Roman" w:eastAsia="Times New Roman" w:cs="Times New Roman"/>
          <w:i/>
          <w:lang w:val="en-GB" w:eastAsia="ja-JP" w:bidi="ar-SA"/>
        </w:rPr>
        <w:t>VarConditionalReconfig</w:t>
      </w:r>
      <w:r>
        <w:rPr>
          <w:rFonts w:ascii="Times New Roman" w:hAnsi="Times New Roman" w:eastAsia="Times New Roman" w:cs="Times New Roman"/>
          <w:lang w:val="en-GB" w:eastAsia="ja-JP" w:bidi="ar-SA"/>
        </w:rPr>
        <w:t>, if any;</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each </w:t>
      </w:r>
      <w:r>
        <w:rPr>
          <w:rFonts w:ascii="Times New Roman" w:hAnsi="Times New Roman" w:eastAsia="Times New Roman" w:cs="Times New Roman"/>
          <w:i/>
          <w:lang w:val="en-GB" w:eastAsia="ja-JP" w:bidi="ar-SA"/>
        </w:rPr>
        <w:t>measId</w:t>
      </w:r>
      <w:r>
        <w:rPr>
          <w:rFonts w:ascii="Times New Roman" w:hAnsi="Times New Roman" w:eastAsia="Times New Roman" w:cs="Times New Roman"/>
          <w:iCs/>
          <w:lang w:val="en-GB" w:eastAsia="ja-JP" w:bidi="ar-SA"/>
        </w:rPr>
        <w:t xml:space="preserve"> of the source SpCell configuration</w:t>
      </w:r>
      <w:r>
        <w:rPr>
          <w:rFonts w:ascii="Times New Roman" w:hAnsi="Times New Roman" w:eastAsia="Times New Roman" w:cs="Times New Roman"/>
          <w:lang w:val="en-GB" w:eastAsia="ja-JP" w:bidi="ar-SA"/>
        </w:rPr>
        <w:t xml:space="preserve">, if the associated </w:t>
      </w:r>
      <w:r>
        <w:rPr>
          <w:rFonts w:ascii="Times New Roman" w:hAnsi="Times New Roman" w:eastAsia="Times New Roman" w:cs="Times New Roman"/>
          <w:i/>
          <w:lang w:val="en-GB" w:eastAsia="ja-JP" w:bidi="ar-SA"/>
        </w:rPr>
        <w:t>reportConfig</w:t>
      </w:r>
      <w:r>
        <w:rPr>
          <w:rFonts w:ascii="Times New Roman" w:hAnsi="Times New Roman" w:eastAsia="Times New Roman" w:cs="Times New Roman"/>
          <w:lang w:val="en-GB" w:eastAsia="ja-JP" w:bidi="ar-SA"/>
        </w:rPr>
        <w:t xml:space="preserve"> has a </w:t>
      </w:r>
      <w:r>
        <w:rPr>
          <w:rFonts w:ascii="Times New Roman" w:hAnsi="Times New Roman" w:eastAsia="Times New Roman" w:cs="Times New Roman"/>
          <w:i/>
          <w:lang w:val="en-GB" w:eastAsia="ja-JP" w:bidi="ar-SA"/>
        </w:rPr>
        <w:t>reportType</w:t>
      </w:r>
      <w:r>
        <w:rPr>
          <w:rFonts w:ascii="Times New Roman" w:hAnsi="Times New Roman" w:eastAsia="Times New Roman" w:cs="Times New Roman"/>
          <w:lang w:val="en-GB" w:eastAsia="ja-JP" w:bidi="ar-SA"/>
        </w:rPr>
        <w:t xml:space="preserve"> set to </w:t>
      </w:r>
      <w:r>
        <w:rPr>
          <w:rFonts w:ascii="Times New Roman" w:hAnsi="Times New Roman" w:eastAsia="Times New Roman" w:cs="Times New Roman"/>
          <w:i/>
          <w:lang w:val="en-GB" w:eastAsia="ja-JP" w:bidi="ar-SA"/>
        </w:rPr>
        <w:t>condTriggerConfig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the associated </w:t>
      </w:r>
      <w:r>
        <w:rPr>
          <w:rFonts w:ascii="Times New Roman" w:hAnsi="Times New Roman" w:eastAsia="Times New Roman" w:cs="Times New Roman"/>
          <w:i/>
          <w:iCs/>
          <w:lang w:val="en-GB" w:eastAsia="ja-JP" w:bidi="ar-SA"/>
        </w:rPr>
        <w:t>reportConfigId</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remove the entry with the matching </w:t>
      </w:r>
      <w:r>
        <w:rPr>
          <w:rFonts w:ascii="Times New Roman" w:hAnsi="Times New Roman" w:eastAsia="Times New Roman" w:cs="Times New Roman"/>
          <w:i/>
          <w:lang w:val="en-GB" w:eastAsia="ja-JP" w:bidi="ar-SA"/>
        </w:rPr>
        <w:t>reportConfigId</w:t>
      </w:r>
      <w:r>
        <w:rPr>
          <w:rFonts w:ascii="Times New Roman" w:hAnsi="Times New Roman" w:eastAsia="Times New Roman" w:cs="Times New Roman"/>
          <w:lang w:val="en-GB" w:eastAsia="ja-JP" w:bidi="ar-SA"/>
        </w:rPr>
        <w:t xml:space="preserve"> from the </w:t>
      </w:r>
      <w:r>
        <w:rPr>
          <w:rFonts w:ascii="Times New Roman" w:hAnsi="Times New Roman" w:eastAsia="Times New Roman" w:cs="Times New Roman"/>
          <w:i/>
          <w:lang w:val="en-GB" w:eastAsia="ja-JP" w:bidi="ar-SA"/>
        </w:rPr>
        <w:t>reportConfigList</w:t>
      </w:r>
      <w:r>
        <w:rPr>
          <w:rFonts w:ascii="Times New Roman" w:hAnsi="Times New Roman" w:eastAsia="Times New Roman" w:cs="Times New Roman"/>
          <w:lang w:val="en-GB" w:eastAsia="ja-JP" w:bidi="ar-SA"/>
        </w:rPr>
        <w:t xml:space="preserve"> within the </w:t>
      </w:r>
      <w:r>
        <w:rPr>
          <w:rFonts w:ascii="Times New Roman" w:hAnsi="Times New Roman" w:eastAsia="Times New Roman" w:cs="Times New Roman"/>
          <w:i/>
          <w:lang w:val="en-GB" w:eastAsia="ja-JP" w:bidi="ar-SA"/>
        </w:rPr>
        <w:t>VarMeasConfig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associated </w:t>
      </w:r>
      <w:r>
        <w:rPr>
          <w:rFonts w:ascii="Times New Roman" w:hAnsi="Times New Roman" w:eastAsia="Times New Roman" w:cs="Times New Roman"/>
          <w:i/>
          <w:iCs/>
          <w:lang w:val="en-GB" w:eastAsia="ja-JP" w:bidi="ar-SA"/>
        </w:rPr>
        <w:t>measObjectId</w:t>
      </w:r>
      <w:r>
        <w:rPr>
          <w:rFonts w:ascii="Times New Roman" w:hAnsi="Times New Roman" w:eastAsia="Times New Roman" w:cs="Times New Roman"/>
          <w:lang w:val="en-GB" w:eastAsia="ja-JP" w:bidi="ar-SA"/>
        </w:rPr>
        <w:t xml:space="preserve"> is only associated to a </w:t>
      </w:r>
      <w:r>
        <w:rPr>
          <w:rFonts w:ascii="Times New Roman" w:hAnsi="Times New Roman" w:eastAsia="Times New Roman" w:cs="Times New Roman"/>
          <w:i/>
          <w:iCs/>
          <w:lang w:val="en-GB" w:eastAsia="ja-JP" w:bidi="ar-SA"/>
        </w:rPr>
        <w:t>reportConfig</w:t>
      </w:r>
      <w:r>
        <w:rPr>
          <w:rFonts w:ascii="Times New Roman" w:hAnsi="Times New Roman" w:eastAsia="Times New Roman" w:cs="Times New Roman"/>
          <w:lang w:val="en-GB" w:eastAsia="ja-JP" w:bidi="ar-SA"/>
        </w:rPr>
        <w:t xml:space="preserve"> with </w:t>
      </w:r>
      <w:r>
        <w:rPr>
          <w:rFonts w:ascii="Times New Roman" w:hAnsi="Times New Roman" w:eastAsia="Times New Roman" w:cs="Times New Roman"/>
          <w:i/>
          <w:iCs/>
          <w:lang w:val="en-GB" w:eastAsia="ja-JP" w:bidi="ar-SA"/>
        </w:rPr>
        <w:t>reportType</w:t>
      </w:r>
      <w:r>
        <w:rPr>
          <w:rFonts w:ascii="Times New Roman" w:hAnsi="Times New Roman" w:eastAsia="Times New Roman" w:cs="Times New Roman"/>
          <w:lang w:val="en-GB" w:eastAsia="ja-JP" w:bidi="ar-SA"/>
        </w:rPr>
        <w:t xml:space="preserve"> set to </w:t>
      </w:r>
      <w:r>
        <w:rPr>
          <w:rFonts w:ascii="Times New Roman" w:hAnsi="Times New Roman" w:eastAsia="Times New Roman" w:cs="Times New Roman"/>
          <w:i/>
          <w:lang w:val="en-GB" w:eastAsia="ja-JP" w:bidi="ar-SA"/>
        </w:rPr>
        <w:t>condTriggerConfig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remove the entry with the matching </w:t>
      </w:r>
      <w:r>
        <w:rPr>
          <w:rFonts w:ascii="Times New Roman" w:hAnsi="Times New Roman" w:eastAsia="Times New Roman" w:cs="Times New Roman"/>
          <w:i/>
          <w:iCs/>
          <w:lang w:val="en-GB" w:eastAsia="ja-JP" w:bidi="ar-SA"/>
        </w:rPr>
        <w:t>measObjectId</w:t>
      </w:r>
      <w:r>
        <w:rPr>
          <w:rFonts w:ascii="Times New Roman" w:hAnsi="Times New Roman" w:eastAsia="Times New Roman" w:cs="Times New Roman"/>
          <w:lang w:val="en-GB" w:eastAsia="ja-JP" w:bidi="ar-SA"/>
        </w:rPr>
        <w:t xml:space="preserve"> from the </w:t>
      </w:r>
      <w:r>
        <w:rPr>
          <w:rFonts w:ascii="Times New Roman" w:hAnsi="Times New Roman" w:eastAsia="Times New Roman" w:cs="Times New Roman"/>
          <w:i/>
          <w:lang w:val="en-GB" w:eastAsia="ja-JP" w:bidi="ar-SA"/>
        </w:rPr>
        <w:t>measObjectList</w:t>
      </w:r>
      <w:r>
        <w:rPr>
          <w:rFonts w:ascii="Times New Roman" w:hAnsi="Times New Roman" w:eastAsia="Times New Roman" w:cs="Times New Roman"/>
          <w:lang w:val="en-GB" w:eastAsia="ja-JP" w:bidi="ar-SA"/>
        </w:rPr>
        <w:t xml:space="preserve"> within the </w:t>
      </w:r>
      <w:r>
        <w:rPr>
          <w:rFonts w:ascii="Times New Roman" w:hAnsi="Times New Roman" w:eastAsia="Times New Roman" w:cs="Times New Roman"/>
          <w:i/>
          <w:lang w:val="en-GB" w:eastAsia="ja-JP" w:bidi="ar-SA"/>
        </w:rPr>
        <w:t>VarMeasConfig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hint="default" w:ascii="Times New Roman" w:hAnsi="Times New Roman" w:cs="Times New Roman"/>
          <w:b w:val="0"/>
          <w:bCs/>
          <w:i w:val="0"/>
          <w:iCs/>
          <w:color w:val="FF0000"/>
          <w:sz w:val="20"/>
          <w:szCs w:val="20"/>
          <w:lang w:val="en-US" w:eastAsia="zh-CN"/>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remove the entry with the matching </w:t>
      </w:r>
      <w:r>
        <w:rPr>
          <w:rFonts w:ascii="Times New Roman" w:hAnsi="Times New Roman" w:eastAsia="Times New Roman" w:cs="Times New Roman"/>
          <w:i/>
          <w:lang w:val="en-GB" w:eastAsia="ja-JP" w:bidi="ar-SA"/>
        </w:rPr>
        <w:t>measId</w:t>
      </w:r>
      <w:r>
        <w:rPr>
          <w:rFonts w:ascii="Times New Roman" w:hAnsi="Times New Roman" w:eastAsia="Times New Roman" w:cs="Times New Roman"/>
          <w:lang w:val="en-GB" w:eastAsia="ja-JP" w:bidi="ar-SA"/>
        </w:rPr>
        <w:t xml:space="preserve"> from the </w:t>
      </w:r>
      <w:r>
        <w:rPr>
          <w:rFonts w:ascii="Times New Roman" w:hAnsi="Times New Roman" w:eastAsia="Times New Roman" w:cs="Times New Roman"/>
          <w:i/>
          <w:lang w:val="en-GB" w:eastAsia="ja-JP" w:bidi="ar-SA"/>
        </w:rPr>
        <w:t>measIdList</w:t>
      </w:r>
      <w:r>
        <w:rPr>
          <w:rFonts w:ascii="Times New Roman" w:hAnsi="Times New Roman" w:eastAsia="Times New Roman" w:cs="Times New Roman"/>
          <w:lang w:val="en-GB" w:eastAsia="ja-JP" w:bidi="ar-SA"/>
        </w:rPr>
        <w:t xml:space="preserve"> within the </w:t>
      </w:r>
      <w:r>
        <w:rPr>
          <w:rFonts w:ascii="Times New Roman" w:hAnsi="Times New Roman" w:eastAsia="Times New Roman" w:cs="Times New Roman"/>
          <w:i/>
          <w:lang w:val="en-GB" w:eastAsia="ja-JP" w:bidi="ar-SA"/>
        </w:rPr>
        <w:t>VarMeasConfig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hint="default" w:ascii="Times New Roman" w:hAnsi="Times New Roman" w:eastAsia="Times New Roman" w:cs="Times New Roman"/>
          <w:sz w:val="20"/>
          <w:szCs w:val="20"/>
          <w:lang w:val="en-GB" w:eastAsia="ja-JP" w:bidi="ar-SA"/>
        </w:rPr>
      </w:pPr>
      <w:r>
        <w:rPr>
          <w:rFonts w:hint="default" w:ascii="Times New Roman" w:hAnsi="Times New Roman" w:eastAsia="Times New Roman" w:cs="Times New Roman"/>
          <w:sz w:val="20"/>
          <w:szCs w:val="20"/>
          <w:lang w:val="en-GB" w:eastAsia="ja-JP" w:bidi="ar-SA"/>
        </w:rPr>
        <w:t>2&gt;</w:t>
      </w:r>
      <w:r>
        <w:rPr>
          <w:rFonts w:hint="default" w:ascii="Times New Roman" w:hAnsi="Times New Roman" w:eastAsia="Times New Roman" w:cs="Times New Roman"/>
          <w:sz w:val="20"/>
          <w:szCs w:val="20"/>
          <w:lang w:val="en-GB" w:eastAsia="ja-JP" w:bidi="ar-SA"/>
        </w:rPr>
        <w:tab/>
      </w:r>
      <w:r>
        <w:rPr>
          <w:rFonts w:hint="default" w:ascii="Times New Roman" w:hAnsi="Times New Roman" w:eastAsia="Times New Roman" w:cs="Times New Roman"/>
          <w:sz w:val="20"/>
          <w:szCs w:val="20"/>
          <w:lang w:val="en-GB" w:eastAsia="ja-JP" w:bidi="ar-SA"/>
        </w:rPr>
        <w:t xml:space="preserve">if </w:t>
      </w:r>
      <w:r>
        <w:rPr>
          <w:rFonts w:hint="default" w:ascii="Times New Roman" w:hAnsi="Times New Roman" w:eastAsia="Times New Roman" w:cs="Times New Roman"/>
          <w:i/>
          <w:sz w:val="20"/>
          <w:szCs w:val="20"/>
          <w:lang w:val="en-GB" w:eastAsia="ja-JP" w:bidi="ar-SA"/>
        </w:rPr>
        <w:t>reconfigurationWithSync</w:t>
      </w:r>
      <w:r>
        <w:rPr>
          <w:rFonts w:hint="default" w:ascii="Times New Roman" w:hAnsi="Times New Roman" w:eastAsia="Times New Roman" w:cs="Times New Roman"/>
          <w:sz w:val="20"/>
          <w:szCs w:val="20"/>
          <w:lang w:val="en-GB" w:eastAsia="ja-JP" w:bidi="ar-SA"/>
        </w:rPr>
        <w:t xml:space="preserve"> was included in </w:t>
      </w:r>
      <w:r>
        <w:rPr>
          <w:rFonts w:hint="default" w:ascii="Times New Roman" w:hAnsi="Times New Roman" w:eastAsia="Times New Roman" w:cs="Times New Roman"/>
          <w:i/>
          <w:sz w:val="20"/>
          <w:szCs w:val="20"/>
          <w:lang w:val="en-GB" w:eastAsia="ja-JP" w:bidi="ar-SA"/>
        </w:rPr>
        <w:t xml:space="preserve">masterCellGroup </w:t>
      </w:r>
      <w:r>
        <w:rPr>
          <w:rFonts w:hint="default" w:ascii="Times New Roman" w:hAnsi="Times New Roman" w:eastAsia="Times New Roman" w:cs="Times New Roman"/>
          <w:sz w:val="20"/>
          <w:szCs w:val="20"/>
          <w:lang w:val="en-GB" w:eastAsia="ja-JP" w:bidi="ar-SA"/>
        </w:rPr>
        <w:t>or</w:t>
      </w:r>
      <w:r>
        <w:rPr>
          <w:rFonts w:hint="default" w:ascii="Times New Roman" w:hAnsi="Times New Roman" w:eastAsia="Times New Roman" w:cs="Times New Roman"/>
          <w:i/>
          <w:sz w:val="20"/>
          <w:szCs w:val="20"/>
          <w:lang w:val="en-GB" w:eastAsia="ja-JP" w:bidi="ar-SA"/>
        </w:rPr>
        <w:t xml:space="preserve"> secondaryCellGroup</w:t>
      </w:r>
      <w:r>
        <w:rPr>
          <w:rFonts w:hint="default" w:ascii="Times New Roman" w:hAnsi="Times New Roman" w:eastAsia="Times New Roman" w:cs="Times New Roman"/>
          <w:sz w:val="20"/>
          <w:szCs w:val="20"/>
          <w:lang w:val="en-GB" w:eastAsia="ja-JP" w:bidi="ar-SA"/>
        </w:rPr>
        <w:t>; and</w:t>
      </w:r>
    </w:p>
    <w:p>
      <w:pPr>
        <w:overflowPunct w:val="0"/>
        <w:autoSpaceDE w:val="0"/>
        <w:autoSpaceDN w:val="0"/>
        <w:adjustRightInd w:val="0"/>
        <w:spacing w:after="180"/>
        <w:ind w:left="851" w:hanging="284"/>
        <w:textAlignment w:val="baseline"/>
        <w:rPr>
          <w:ins w:id="0" w:author="ZTE" w:date="2021-03-31T20:19:57Z"/>
          <w:rFonts w:hint="default" w:ascii="Times New Roman" w:hAnsi="Times New Roman" w:eastAsia="宋体" w:cs="Times New Roman"/>
          <w:sz w:val="20"/>
          <w:szCs w:val="20"/>
          <w:lang w:val="en-US" w:eastAsia="zh-CN" w:bidi="ar-SA"/>
        </w:rPr>
      </w:pPr>
      <w:r>
        <w:rPr>
          <w:rFonts w:hint="default" w:ascii="Times New Roman" w:hAnsi="Times New Roman" w:eastAsia="Times New Roman" w:cs="Times New Roman"/>
          <w:sz w:val="20"/>
          <w:szCs w:val="20"/>
          <w:lang w:val="en-GB" w:eastAsia="ja-JP" w:bidi="ar-SA"/>
        </w:rPr>
        <w:t>2&gt;</w:t>
      </w:r>
      <w:r>
        <w:rPr>
          <w:rFonts w:hint="default" w:ascii="Times New Roman" w:hAnsi="Times New Roman" w:eastAsia="Times New Roman" w:cs="Times New Roman"/>
          <w:sz w:val="20"/>
          <w:szCs w:val="20"/>
          <w:lang w:val="en-GB" w:eastAsia="ja-JP" w:bidi="ar-SA"/>
        </w:rPr>
        <w:tab/>
      </w:r>
      <w:r>
        <w:rPr>
          <w:rFonts w:hint="default" w:ascii="Times New Roman" w:hAnsi="Times New Roman" w:eastAsia="Times New Roman" w:cs="Times New Roman"/>
          <w:sz w:val="20"/>
          <w:szCs w:val="20"/>
          <w:lang w:val="en-GB" w:eastAsia="ja-JP" w:bidi="ar-SA"/>
        </w:rPr>
        <w:t xml:space="preserve">if the UE initiated transmission of a </w:t>
      </w:r>
      <w:r>
        <w:rPr>
          <w:rFonts w:hint="default" w:ascii="Times New Roman" w:hAnsi="Times New Roman" w:eastAsia="Times New Roman" w:cs="Times New Roman"/>
          <w:i/>
          <w:sz w:val="20"/>
          <w:szCs w:val="20"/>
          <w:lang w:val="en-GB" w:eastAsia="ja-JP" w:bidi="ar-SA"/>
        </w:rPr>
        <w:t>UEAssistanceInformation</w:t>
      </w:r>
      <w:r>
        <w:rPr>
          <w:rFonts w:hint="default" w:ascii="Times New Roman" w:hAnsi="Times New Roman" w:eastAsia="Times New Roman" w:cs="Times New Roman"/>
          <w:sz w:val="20"/>
          <w:szCs w:val="20"/>
          <w:lang w:val="en-GB" w:eastAsia="ja-JP" w:bidi="ar-SA"/>
        </w:rPr>
        <w:t xml:space="preserve"> message for the corresponding cell group during the last 1 second, and the UE is still configured to provide </w:t>
      </w:r>
      <w:r>
        <w:rPr>
          <w:rFonts w:hint="default" w:ascii="Times New Roman" w:hAnsi="Times New Roman" w:eastAsia="Times New Roman" w:cs="Times New Roman"/>
          <w:sz w:val="20"/>
          <w:szCs w:val="20"/>
          <w:lang w:val="en-GB" w:eastAsia="zh-CN" w:bidi="ar-SA"/>
        </w:rPr>
        <w:t>the concerned</w:t>
      </w:r>
      <w:r>
        <w:rPr>
          <w:rFonts w:hint="default" w:ascii="Times New Roman" w:hAnsi="Times New Roman" w:eastAsia="Times New Roman" w:cs="Times New Roman"/>
          <w:sz w:val="20"/>
          <w:szCs w:val="20"/>
          <w:lang w:val="en-GB" w:eastAsia="ja-JP" w:bidi="ar-SA"/>
        </w:rPr>
        <w:t xml:space="preserve"> UE assistance information for the corresponding cell group</w:t>
      </w:r>
      <w:ins w:id="1" w:author="ZTE" w:date="2021-04-01T22:46:02Z">
        <w:r>
          <w:rPr>
            <w:rFonts w:hint="eastAsia" w:ascii="Times New Roman" w:hAnsi="Times New Roman" w:eastAsia="宋体" w:cs="Times New Roman"/>
            <w:sz w:val="20"/>
            <w:szCs w:val="20"/>
            <w:lang w:val="en-US" w:eastAsia="zh-CN" w:bidi="ar-SA"/>
          </w:rPr>
          <w:t>,</w:t>
        </w:r>
      </w:ins>
      <w:ins w:id="2" w:author="ZTE" w:date="2021-04-01T22:46:04Z">
        <w:r>
          <w:rPr>
            <w:rFonts w:hint="eastAsia" w:ascii="Times New Roman" w:hAnsi="Times New Roman" w:eastAsia="宋体" w:cs="Times New Roman"/>
            <w:sz w:val="20"/>
            <w:szCs w:val="20"/>
            <w:lang w:val="en-US" w:eastAsia="zh-CN" w:bidi="ar-SA"/>
          </w:rPr>
          <w:t xml:space="preserve"> </w:t>
        </w:r>
      </w:ins>
      <w:ins w:id="3" w:author="ZTE" w:date="2021-04-01T22:46:09Z">
        <w:r>
          <w:rPr>
            <w:rFonts w:hint="eastAsia" w:ascii="Times New Roman" w:hAnsi="Times New Roman" w:eastAsia="宋体" w:cs="Times New Roman"/>
            <w:sz w:val="20"/>
            <w:szCs w:val="20"/>
            <w:lang w:val="en-US" w:eastAsia="zh-CN" w:bidi="ar-SA"/>
          </w:rPr>
          <w:t>a</w:t>
        </w:r>
      </w:ins>
      <w:ins w:id="4" w:author="ZTE" w:date="2021-04-01T22:46:10Z">
        <w:r>
          <w:rPr>
            <w:rFonts w:hint="eastAsia" w:ascii="Times New Roman" w:hAnsi="Times New Roman" w:eastAsia="宋体" w:cs="Times New Roman"/>
            <w:sz w:val="20"/>
            <w:szCs w:val="20"/>
            <w:lang w:val="en-US" w:eastAsia="zh-CN" w:bidi="ar-SA"/>
          </w:rPr>
          <w:t xml:space="preserve">nd </w:t>
        </w:r>
      </w:ins>
      <w:ins w:id="5" w:author="ZTE" w:date="2021-04-01T22:46:05Z">
        <w:r>
          <w:rPr>
            <w:rFonts w:hint="default" w:ascii="Times New Roman" w:hAnsi="Times New Roman" w:eastAsia="Times New Roman" w:cs="Times New Roman"/>
            <w:sz w:val="20"/>
            <w:szCs w:val="20"/>
            <w:lang w:val="en-GB" w:eastAsia="ja-JP" w:bidi="ar-SA"/>
          </w:rPr>
          <w:t xml:space="preserve">the </w:t>
        </w:r>
      </w:ins>
      <w:ins w:id="6" w:author="ZTE" w:date="2021-04-01T22:46:05Z">
        <w:r>
          <w:rPr>
            <w:rFonts w:hint="default" w:ascii="Times New Roman" w:hAnsi="Times New Roman" w:eastAsia="宋体" w:cs="Times New Roman"/>
            <w:i/>
            <w:iCs/>
            <w:sz w:val="20"/>
            <w:szCs w:val="20"/>
            <w:lang w:val="en-US" w:eastAsia="zh-CN" w:bidi="ar-SA"/>
          </w:rPr>
          <w:t xml:space="preserve">RRCReconfiguration </w:t>
        </w:r>
      </w:ins>
      <w:ins w:id="7" w:author="ZTE" w:date="2021-04-01T22:46:05Z">
        <w:r>
          <w:rPr>
            <w:rFonts w:hint="default" w:ascii="Times New Roman" w:hAnsi="Times New Roman" w:eastAsia="宋体" w:cs="Times New Roman"/>
            <w:sz w:val="20"/>
            <w:szCs w:val="20"/>
            <w:lang w:val="en-US" w:eastAsia="zh-CN" w:bidi="ar-SA"/>
          </w:rPr>
          <w:t xml:space="preserve">is </w:t>
        </w:r>
      </w:ins>
      <w:ins w:id="8" w:author="ZTE" w:date="2021-04-01T22:46:14Z">
        <w:r>
          <w:rPr>
            <w:rFonts w:hint="eastAsia" w:ascii="Times New Roman" w:hAnsi="Times New Roman" w:eastAsia="宋体" w:cs="Times New Roman"/>
            <w:sz w:val="20"/>
            <w:szCs w:val="20"/>
            <w:lang w:val="en-US" w:eastAsia="zh-CN" w:bidi="ar-SA"/>
          </w:rPr>
          <w:t>not</w:t>
        </w:r>
      </w:ins>
      <w:ins w:id="9" w:author="ZTE" w:date="2021-04-01T22:46:15Z">
        <w:r>
          <w:rPr>
            <w:rFonts w:hint="eastAsia" w:ascii="Times New Roman" w:hAnsi="Times New Roman" w:eastAsia="宋体" w:cs="Times New Roman"/>
            <w:sz w:val="20"/>
            <w:szCs w:val="20"/>
            <w:lang w:val="en-US" w:eastAsia="zh-CN" w:bidi="ar-SA"/>
          </w:rPr>
          <w:t xml:space="preserve"> </w:t>
        </w:r>
      </w:ins>
      <w:ins w:id="10" w:author="ZTE" w:date="2021-04-01T22:46:05Z">
        <w:r>
          <w:rPr>
            <w:rFonts w:hint="default" w:ascii="Times New Roman" w:hAnsi="Times New Roman" w:eastAsia="宋体" w:cs="Times New Roman"/>
            <w:sz w:val="20"/>
            <w:szCs w:val="20"/>
            <w:lang w:val="en-US" w:eastAsia="zh-CN" w:bidi="ar-SA"/>
          </w:rPr>
          <w:t>applied due to the conditional reconfiguration execution</w:t>
        </w:r>
      </w:ins>
      <w:ins w:id="11" w:author="ZTE" w:date="2021-03-31T20:20:01Z">
        <w:r>
          <w:rPr>
            <w:rFonts w:hint="default" w:ascii="Times New Roman" w:hAnsi="Times New Roman" w:eastAsia="宋体" w:cs="Times New Roman"/>
            <w:sz w:val="20"/>
            <w:szCs w:val="20"/>
            <w:lang w:val="en-US" w:eastAsia="zh-CN" w:bidi="ar-SA"/>
          </w:rPr>
          <w:t>;</w:t>
        </w:r>
      </w:ins>
      <w:ins w:id="12" w:author="ZTE" w:date="2021-03-31T20:20:02Z">
        <w:r>
          <w:rPr>
            <w:rFonts w:hint="default" w:ascii="Times New Roman" w:hAnsi="Times New Roman" w:eastAsia="宋体" w:cs="Times New Roman"/>
            <w:sz w:val="20"/>
            <w:szCs w:val="20"/>
            <w:lang w:val="en-US" w:eastAsia="zh-CN" w:bidi="ar-SA"/>
          </w:rPr>
          <w:t xml:space="preserve"> o</w:t>
        </w:r>
      </w:ins>
      <w:ins w:id="13" w:author="ZTE" w:date="2021-03-31T20:20:03Z">
        <w:r>
          <w:rPr>
            <w:rFonts w:hint="default" w:ascii="Times New Roman" w:hAnsi="Times New Roman" w:eastAsia="宋体" w:cs="Times New Roman"/>
            <w:sz w:val="20"/>
            <w:szCs w:val="20"/>
            <w:lang w:val="en-US" w:eastAsia="zh-CN" w:bidi="ar-SA"/>
          </w:rPr>
          <w:t>r</w:t>
        </w:r>
      </w:ins>
    </w:p>
    <w:p>
      <w:pPr>
        <w:overflowPunct w:val="0"/>
        <w:autoSpaceDE w:val="0"/>
        <w:autoSpaceDN w:val="0"/>
        <w:adjustRightInd w:val="0"/>
        <w:spacing w:after="180"/>
        <w:ind w:left="851" w:hanging="284"/>
        <w:textAlignment w:val="baseline"/>
        <w:rPr>
          <w:rFonts w:hint="default" w:ascii="Times New Roman" w:hAnsi="Times New Roman" w:eastAsia="Times New Roman" w:cs="Times New Roman"/>
          <w:sz w:val="20"/>
          <w:szCs w:val="20"/>
          <w:lang w:val="en-GB" w:eastAsia="ja-JP" w:bidi="ar-SA"/>
        </w:rPr>
      </w:pPr>
      <w:ins w:id="14" w:author="ZTE" w:date="2021-03-31T20:19:58Z">
        <w:r>
          <w:rPr>
            <w:rFonts w:hint="default" w:ascii="Times New Roman" w:hAnsi="Times New Roman" w:eastAsia="Times New Roman" w:cs="Times New Roman"/>
            <w:sz w:val="20"/>
            <w:szCs w:val="20"/>
            <w:lang w:val="en-GB" w:eastAsia="ja-JP" w:bidi="ar-SA"/>
          </w:rPr>
          <w:t>2&gt;</w:t>
        </w:r>
      </w:ins>
      <w:ins w:id="15" w:author="ZTE" w:date="2021-03-31T20:19:58Z">
        <w:r>
          <w:rPr>
            <w:rFonts w:hint="default" w:ascii="Times New Roman" w:hAnsi="Times New Roman" w:eastAsia="Times New Roman" w:cs="Times New Roman"/>
            <w:sz w:val="20"/>
            <w:szCs w:val="20"/>
            <w:lang w:val="en-GB" w:eastAsia="ja-JP" w:bidi="ar-SA"/>
          </w:rPr>
          <w:tab/>
        </w:r>
      </w:ins>
      <w:ins w:id="16" w:author="ZTE" w:date="2021-03-31T20:19:58Z">
        <w:r>
          <w:rPr>
            <w:rFonts w:hint="default" w:ascii="Times New Roman" w:hAnsi="Times New Roman" w:eastAsia="Times New Roman" w:cs="Times New Roman"/>
            <w:sz w:val="20"/>
            <w:szCs w:val="20"/>
            <w:lang w:val="en-GB" w:eastAsia="ja-JP" w:bidi="ar-SA"/>
          </w:rPr>
          <w:t xml:space="preserve">if the </w:t>
        </w:r>
      </w:ins>
      <w:ins w:id="17" w:author="ZTE" w:date="2021-03-31T20:20:11Z">
        <w:r>
          <w:rPr>
            <w:rFonts w:hint="default" w:ascii="Times New Roman" w:hAnsi="Times New Roman" w:eastAsia="宋体" w:cs="Times New Roman"/>
            <w:i/>
            <w:iCs/>
            <w:sz w:val="20"/>
            <w:szCs w:val="20"/>
            <w:lang w:val="en-US" w:eastAsia="zh-CN" w:bidi="ar-SA"/>
          </w:rPr>
          <w:t>R</w:t>
        </w:r>
      </w:ins>
      <w:ins w:id="18" w:author="ZTE" w:date="2021-03-31T20:20:12Z">
        <w:r>
          <w:rPr>
            <w:rFonts w:hint="default" w:ascii="Times New Roman" w:hAnsi="Times New Roman" w:eastAsia="宋体" w:cs="Times New Roman"/>
            <w:i/>
            <w:iCs/>
            <w:sz w:val="20"/>
            <w:szCs w:val="20"/>
            <w:lang w:val="en-US" w:eastAsia="zh-CN" w:bidi="ar-SA"/>
          </w:rPr>
          <w:t>R</w:t>
        </w:r>
      </w:ins>
      <w:ins w:id="19" w:author="ZTE" w:date="2021-03-31T20:20:14Z">
        <w:r>
          <w:rPr>
            <w:rFonts w:hint="default" w:ascii="Times New Roman" w:hAnsi="Times New Roman" w:eastAsia="宋体" w:cs="Times New Roman"/>
            <w:i/>
            <w:iCs/>
            <w:sz w:val="20"/>
            <w:szCs w:val="20"/>
            <w:lang w:val="en-US" w:eastAsia="zh-CN" w:bidi="ar-SA"/>
          </w:rPr>
          <w:t>C</w:t>
        </w:r>
      </w:ins>
      <w:ins w:id="20" w:author="ZTE" w:date="2021-03-31T20:20:15Z">
        <w:r>
          <w:rPr>
            <w:rFonts w:hint="default" w:ascii="Times New Roman" w:hAnsi="Times New Roman" w:eastAsia="宋体" w:cs="Times New Roman"/>
            <w:i/>
            <w:iCs/>
            <w:sz w:val="20"/>
            <w:szCs w:val="20"/>
            <w:lang w:val="en-US" w:eastAsia="zh-CN" w:bidi="ar-SA"/>
          </w:rPr>
          <w:t>R</w:t>
        </w:r>
      </w:ins>
      <w:ins w:id="21" w:author="ZTE" w:date="2021-03-31T20:20:16Z">
        <w:r>
          <w:rPr>
            <w:rFonts w:hint="default" w:ascii="Times New Roman" w:hAnsi="Times New Roman" w:eastAsia="宋体" w:cs="Times New Roman"/>
            <w:i/>
            <w:iCs/>
            <w:sz w:val="20"/>
            <w:szCs w:val="20"/>
            <w:lang w:val="en-US" w:eastAsia="zh-CN" w:bidi="ar-SA"/>
          </w:rPr>
          <w:t>eco</w:t>
        </w:r>
      </w:ins>
      <w:ins w:id="22" w:author="ZTE" w:date="2021-03-31T20:20:17Z">
        <w:r>
          <w:rPr>
            <w:rFonts w:hint="default" w:ascii="Times New Roman" w:hAnsi="Times New Roman" w:eastAsia="宋体" w:cs="Times New Roman"/>
            <w:i/>
            <w:iCs/>
            <w:sz w:val="20"/>
            <w:szCs w:val="20"/>
            <w:lang w:val="en-US" w:eastAsia="zh-CN" w:bidi="ar-SA"/>
          </w:rPr>
          <w:t>nfigu</w:t>
        </w:r>
      </w:ins>
      <w:ins w:id="23" w:author="ZTE" w:date="2021-03-31T20:20:18Z">
        <w:r>
          <w:rPr>
            <w:rFonts w:hint="default" w:ascii="Times New Roman" w:hAnsi="Times New Roman" w:eastAsia="宋体" w:cs="Times New Roman"/>
            <w:i/>
            <w:iCs/>
            <w:sz w:val="20"/>
            <w:szCs w:val="20"/>
            <w:lang w:val="en-US" w:eastAsia="zh-CN" w:bidi="ar-SA"/>
          </w:rPr>
          <w:t>ratio</w:t>
        </w:r>
      </w:ins>
      <w:ins w:id="24" w:author="ZTE" w:date="2021-03-31T20:20:19Z">
        <w:r>
          <w:rPr>
            <w:rFonts w:hint="default" w:ascii="Times New Roman" w:hAnsi="Times New Roman" w:eastAsia="宋体" w:cs="Times New Roman"/>
            <w:i/>
            <w:iCs/>
            <w:sz w:val="20"/>
            <w:szCs w:val="20"/>
            <w:lang w:val="en-US" w:eastAsia="zh-CN" w:bidi="ar-SA"/>
          </w:rPr>
          <w:t xml:space="preserve">n </w:t>
        </w:r>
      </w:ins>
      <w:ins w:id="25" w:author="ZTE" w:date="2021-03-31T20:20:19Z">
        <w:r>
          <w:rPr>
            <w:rFonts w:hint="default" w:ascii="Times New Roman" w:hAnsi="Times New Roman" w:eastAsia="宋体" w:cs="Times New Roman"/>
            <w:sz w:val="20"/>
            <w:szCs w:val="20"/>
            <w:lang w:val="en-US" w:eastAsia="zh-CN" w:bidi="ar-SA"/>
          </w:rPr>
          <w:t>i</w:t>
        </w:r>
      </w:ins>
      <w:ins w:id="26" w:author="ZTE" w:date="2021-03-31T20:20:20Z">
        <w:r>
          <w:rPr>
            <w:rFonts w:hint="default" w:ascii="Times New Roman" w:hAnsi="Times New Roman" w:eastAsia="宋体" w:cs="Times New Roman"/>
            <w:sz w:val="20"/>
            <w:szCs w:val="20"/>
            <w:lang w:val="en-US" w:eastAsia="zh-CN" w:bidi="ar-SA"/>
          </w:rPr>
          <w:t>s ap</w:t>
        </w:r>
      </w:ins>
      <w:ins w:id="27" w:author="ZTE" w:date="2021-03-31T20:20:21Z">
        <w:r>
          <w:rPr>
            <w:rFonts w:hint="default" w:ascii="Times New Roman" w:hAnsi="Times New Roman" w:eastAsia="宋体" w:cs="Times New Roman"/>
            <w:sz w:val="20"/>
            <w:szCs w:val="20"/>
            <w:lang w:val="en-US" w:eastAsia="zh-CN" w:bidi="ar-SA"/>
          </w:rPr>
          <w:t>plie</w:t>
        </w:r>
      </w:ins>
      <w:ins w:id="28" w:author="ZTE" w:date="2021-03-31T20:20:22Z">
        <w:r>
          <w:rPr>
            <w:rFonts w:hint="default" w:ascii="Times New Roman" w:hAnsi="Times New Roman" w:eastAsia="宋体" w:cs="Times New Roman"/>
            <w:sz w:val="20"/>
            <w:szCs w:val="20"/>
            <w:lang w:val="en-US" w:eastAsia="zh-CN" w:bidi="ar-SA"/>
          </w:rPr>
          <w:t xml:space="preserve">d </w:t>
        </w:r>
      </w:ins>
      <w:ins w:id="29" w:author="ZTE" w:date="2021-03-31T20:20:23Z">
        <w:r>
          <w:rPr>
            <w:rFonts w:hint="default" w:ascii="Times New Roman" w:hAnsi="Times New Roman" w:eastAsia="宋体" w:cs="Times New Roman"/>
            <w:sz w:val="20"/>
            <w:szCs w:val="20"/>
            <w:lang w:val="en-US" w:eastAsia="zh-CN" w:bidi="ar-SA"/>
          </w:rPr>
          <w:t>due t</w:t>
        </w:r>
      </w:ins>
      <w:ins w:id="30" w:author="ZTE" w:date="2021-03-31T20:20:24Z">
        <w:r>
          <w:rPr>
            <w:rFonts w:hint="default" w:ascii="Times New Roman" w:hAnsi="Times New Roman" w:eastAsia="宋体" w:cs="Times New Roman"/>
            <w:sz w:val="20"/>
            <w:szCs w:val="20"/>
            <w:lang w:val="en-US" w:eastAsia="zh-CN" w:bidi="ar-SA"/>
          </w:rPr>
          <w:t xml:space="preserve">o </w:t>
        </w:r>
      </w:ins>
      <w:ins w:id="31" w:author="ZTE" w:date="2021-03-31T20:20:25Z">
        <w:r>
          <w:rPr>
            <w:rFonts w:hint="default" w:ascii="Times New Roman" w:hAnsi="Times New Roman" w:eastAsia="宋体" w:cs="Times New Roman"/>
            <w:sz w:val="20"/>
            <w:szCs w:val="20"/>
            <w:lang w:val="en-US" w:eastAsia="zh-CN" w:bidi="ar-SA"/>
          </w:rPr>
          <w:t>t</w:t>
        </w:r>
      </w:ins>
      <w:ins w:id="32" w:author="ZTE" w:date="2021-03-31T20:20:26Z">
        <w:r>
          <w:rPr>
            <w:rFonts w:hint="default" w:ascii="Times New Roman" w:hAnsi="Times New Roman" w:eastAsia="宋体" w:cs="Times New Roman"/>
            <w:sz w:val="20"/>
            <w:szCs w:val="20"/>
            <w:lang w:val="en-US" w:eastAsia="zh-CN" w:bidi="ar-SA"/>
          </w:rPr>
          <w:t xml:space="preserve">he </w:t>
        </w:r>
      </w:ins>
      <w:ins w:id="33" w:author="ZTE" w:date="2021-03-31T20:20:27Z">
        <w:r>
          <w:rPr>
            <w:rFonts w:hint="default" w:ascii="Times New Roman" w:hAnsi="Times New Roman" w:eastAsia="宋体" w:cs="Times New Roman"/>
            <w:sz w:val="20"/>
            <w:szCs w:val="20"/>
            <w:lang w:val="en-US" w:eastAsia="zh-CN" w:bidi="ar-SA"/>
          </w:rPr>
          <w:t>condi</w:t>
        </w:r>
      </w:ins>
      <w:ins w:id="34" w:author="ZTE" w:date="2021-03-31T20:20:28Z">
        <w:r>
          <w:rPr>
            <w:rFonts w:hint="default" w:ascii="Times New Roman" w:hAnsi="Times New Roman" w:eastAsia="宋体" w:cs="Times New Roman"/>
            <w:sz w:val="20"/>
            <w:szCs w:val="20"/>
            <w:lang w:val="en-US" w:eastAsia="zh-CN" w:bidi="ar-SA"/>
          </w:rPr>
          <w:t>tiona</w:t>
        </w:r>
      </w:ins>
      <w:ins w:id="35" w:author="ZTE" w:date="2021-03-31T20:20:29Z">
        <w:r>
          <w:rPr>
            <w:rFonts w:hint="default" w:ascii="Times New Roman" w:hAnsi="Times New Roman" w:eastAsia="宋体" w:cs="Times New Roman"/>
            <w:sz w:val="20"/>
            <w:szCs w:val="20"/>
            <w:lang w:val="en-US" w:eastAsia="zh-CN" w:bidi="ar-SA"/>
          </w:rPr>
          <w:t>l</w:t>
        </w:r>
      </w:ins>
      <w:ins w:id="36" w:author="ZTE" w:date="2021-03-31T20:20:30Z">
        <w:r>
          <w:rPr>
            <w:rFonts w:hint="default" w:ascii="Times New Roman" w:hAnsi="Times New Roman" w:eastAsia="宋体" w:cs="Times New Roman"/>
            <w:sz w:val="20"/>
            <w:szCs w:val="20"/>
            <w:lang w:val="en-US" w:eastAsia="zh-CN" w:bidi="ar-SA"/>
          </w:rPr>
          <w:t xml:space="preserve"> re</w:t>
        </w:r>
      </w:ins>
      <w:ins w:id="37" w:author="ZTE" w:date="2021-03-31T20:20:31Z">
        <w:r>
          <w:rPr>
            <w:rFonts w:hint="default" w:ascii="Times New Roman" w:hAnsi="Times New Roman" w:eastAsia="宋体" w:cs="Times New Roman"/>
            <w:sz w:val="20"/>
            <w:szCs w:val="20"/>
            <w:lang w:val="en-US" w:eastAsia="zh-CN" w:bidi="ar-SA"/>
          </w:rPr>
          <w:t>config</w:t>
        </w:r>
      </w:ins>
      <w:ins w:id="38" w:author="ZTE" w:date="2021-03-31T20:20:32Z">
        <w:r>
          <w:rPr>
            <w:rFonts w:hint="default" w:ascii="Times New Roman" w:hAnsi="Times New Roman" w:eastAsia="宋体" w:cs="Times New Roman"/>
            <w:sz w:val="20"/>
            <w:szCs w:val="20"/>
            <w:lang w:val="en-US" w:eastAsia="zh-CN" w:bidi="ar-SA"/>
          </w:rPr>
          <w:t>uratio</w:t>
        </w:r>
      </w:ins>
      <w:ins w:id="39" w:author="ZTE" w:date="2021-03-31T20:20:33Z">
        <w:r>
          <w:rPr>
            <w:rFonts w:hint="default" w:ascii="Times New Roman" w:hAnsi="Times New Roman" w:eastAsia="宋体" w:cs="Times New Roman"/>
            <w:sz w:val="20"/>
            <w:szCs w:val="20"/>
            <w:lang w:val="en-US" w:eastAsia="zh-CN" w:bidi="ar-SA"/>
          </w:rPr>
          <w:t xml:space="preserve">n </w:t>
        </w:r>
      </w:ins>
      <w:ins w:id="40" w:author="ZTE" w:date="2021-03-31T20:20:34Z">
        <w:r>
          <w:rPr>
            <w:rFonts w:hint="default" w:ascii="Times New Roman" w:hAnsi="Times New Roman" w:eastAsia="宋体" w:cs="Times New Roman"/>
            <w:sz w:val="20"/>
            <w:szCs w:val="20"/>
            <w:lang w:val="en-US" w:eastAsia="zh-CN" w:bidi="ar-SA"/>
          </w:rPr>
          <w:t>execu</w:t>
        </w:r>
      </w:ins>
      <w:ins w:id="41" w:author="ZTE" w:date="2021-03-31T20:20:35Z">
        <w:r>
          <w:rPr>
            <w:rFonts w:hint="default" w:ascii="Times New Roman" w:hAnsi="Times New Roman" w:eastAsia="宋体" w:cs="Times New Roman"/>
            <w:sz w:val="20"/>
            <w:szCs w:val="20"/>
            <w:lang w:val="en-US" w:eastAsia="zh-CN" w:bidi="ar-SA"/>
          </w:rPr>
          <w:t>tion</w:t>
        </w:r>
      </w:ins>
      <w:ins w:id="42" w:author="ZTE" w:date="2021-03-31T20:20:36Z">
        <w:r>
          <w:rPr>
            <w:rFonts w:hint="default" w:ascii="Times New Roman" w:hAnsi="Times New Roman" w:eastAsia="宋体" w:cs="Times New Roman"/>
            <w:sz w:val="20"/>
            <w:szCs w:val="20"/>
            <w:lang w:val="en-US" w:eastAsia="zh-CN" w:bidi="ar-SA"/>
          </w:rPr>
          <w:t xml:space="preserve">, </w:t>
        </w:r>
      </w:ins>
      <w:ins w:id="43" w:author="ZTE" w:date="2021-03-31T20:20:38Z">
        <w:r>
          <w:rPr>
            <w:rFonts w:hint="default" w:ascii="Times New Roman" w:hAnsi="Times New Roman" w:eastAsia="宋体" w:cs="Times New Roman"/>
            <w:sz w:val="20"/>
            <w:szCs w:val="20"/>
            <w:lang w:val="en-US" w:eastAsia="zh-CN" w:bidi="ar-SA"/>
          </w:rPr>
          <w:t xml:space="preserve">and </w:t>
        </w:r>
      </w:ins>
      <w:ins w:id="44" w:author="ZTE" w:date="2021-03-31T20:20:40Z">
        <w:r>
          <w:rPr>
            <w:rFonts w:hint="default" w:ascii="Times New Roman" w:hAnsi="Times New Roman" w:eastAsia="宋体" w:cs="Times New Roman"/>
            <w:sz w:val="20"/>
            <w:szCs w:val="20"/>
            <w:lang w:val="en-US" w:eastAsia="zh-CN" w:bidi="ar-SA"/>
          </w:rPr>
          <w:t xml:space="preserve">the </w:t>
        </w:r>
      </w:ins>
      <w:ins w:id="45" w:author="ZTE" w:date="2021-03-31T20:19:58Z">
        <w:r>
          <w:rPr>
            <w:rFonts w:hint="default" w:ascii="Times New Roman" w:hAnsi="Times New Roman" w:eastAsia="Times New Roman" w:cs="Times New Roman"/>
            <w:sz w:val="20"/>
            <w:szCs w:val="20"/>
            <w:lang w:val="en-GB" w:eastAsia="ja-JP" w:bidi="ar-SA"/>
          </w:rPr>
          <w:t xml:space="preserve">UE </w:t>
        </w:r>
      </w:ins>
      <w:ins w:id="46" w:author="ZTE" w:date="2021-03-31T20:21:09Z">
        <w:r>
          <w:rPr>
            <w:rFonts w:hint="default" w:ascii="Times New Roman" w:hAnsi="Times New Roman" w:eastAsia="宋体" w:cs="Times New Roman"/>
            <w:sz w:val="20"/>
            <w:szCs w:val="20"/>
            <w:lang w:val="en-US" w:eastAsia="zh-CN" w:bidi="ar-SA"/>
          </w:rPr>
          <w:t xml:space="preserve">has </w:t>
        </w:r>
      </w:ins>
      <w:ins w:id="47" w:author="ZTE" w:date="2021-03-31T20:19:58Z">
        <w:r>
          <w:rPr>
            <w:rFonts w:hint="default" w:ascii="Times New Roman" w:hAnsi="Times New Roman" w:eastAsia="Times New Roman" w:cs="Times New Roman"/>
            <w:sz w:val="20"/>
            <w:szCs w:val="20"/>
            <w:lang w:val="en-GB" w:eastAsia="ja-JP" w:bidi="ar-SA"/>
          </w:rPr>
          <w:t xml:space="preserve">initiated transmission of a </w:t>
        </w:r>
      </w:ins>
      <w:ins w:id="48" w:author="ZTE" w:date="2021-03-31T20:19:58Z">
        <w:r>
          <w:rPr>
            <w:rFonts w:hint="default" w:ascii="Times New Roman" w:hAnsi="Times New Roman" w:eastAsia="Times New Roman" w:cs="Times New Roman"/>
            <w:i/>
            <w:sz w:val="20"/>
            <w:szCs w:val="20"/>
            <w:lang w:val="en-GB" w:eastAsia="ja-JP" w:bidi="ar-SA"/>
          </w:rPr>
          <w:t>UEAssistanceInformation</w:t>
        </w:r>
      </w:ins>
      <w:ins w:id="49" w:author="ZTE" w:date="2021-03-31T20:19:58Z">
        <w:r>
          <w:rPr>
            <w:rFonts w:hint="default" w:ascii="Times New Roman" w:hAnsi="Times New Roman" w:eastAsia="Times New Roman" w:cs="Times New Roman"/>
            <w:sz w:val="20"/>
            <w:szCs w:val="20"/>
            <w:lang w:val="en-GB" w:eastAsia="ja-JP" w:bidi="ar-SA"/>
          </w:rPr>
          <w:t xml:space="preserve"> message for the corresponding cell group </w:t>
        </w:r>
      </w:ins>
      <w:ins w:id="50" w:author="ZTE" w:date="2021-03-31T20:20:52Z">
        <w:r>
          <w:rPr>
            <w:rFonts w:hint="default" w:ascii="Times New Roman" w:hAnsi="Times New Roman" w:eastAsia="宋体" w:cs="Times New Roman"/>
            <w:sz w:val="20"/>
            <w:szCs w:val="20"/>
            <w:lang w:val="en-US" w:eastAsia="zh-CN" w:bidi="ar-SA"/>
          </w:rPr>
          <w:t>s</w:t>
        </w:r>
      </w:ins>
      <w:ins w:id="51" w:author="ZTE" w:date="2021-03-31T20:20:53Z">
        <w:r>
          <w:rPr>
            <w:rFonts w:hint="default" w:ascii="Times New Roman" w:hAnsi="Times New Roman" w:eastAsia="宋体" w:cs="Times New Roman"/>
            <w:sz w:val="20"/>
            <w:szCs w:val="20"/>
            <w:lang w:val="en-US" w:eastAsia="zh-CN" w:bidi="ar-SA"/>
          </w:rPr>
          <w:t>ince</w:t>
        </w:r>
      </w:ins>
      <w:ins w:id="52" w:author="ZTE" w:date="2021-03-31T20:20:55Z">
        <w:r>
          <w:rPr>
            <w:rFonts w:hint="default" w:ascii="Times New Roman" w:hAnsi="Times New Roman" w:eastAsia="宋体" w:cs="Times New Roman"/>
            <w:sz w:val="20"/>
            <w:szCs w:val="20"/>
            <w:lang w:val="en-US" w:eastAsia="zh-CN" w:bidi="ar-SA"/>
          </w:rPr>
          <w:t xml:space="preserve"> the</w:t>
        </w:r>
      </w:ins>
      <w:ins w:id="53" w:author="ZTE" w:date="2021-03-31T20:19:58Z">
        <w:r>
          <w:rPr>
            <w:rFonts w:hint="default" w:ascii="Times New Roman" w:hAnsi="Times New Roman" w:eastAsia="Times New Roman" w:cs="Times New Roman"/>
            <w:sz w:val="20"/>
            <w:szCs w:val="20"/>
            <w:lang w:val="en-GB" w:eastAsia="ja-JP" w:bidi="ar-SA"/>
          </w:rPr>
          <w:t xml:space="preserve"> </w:t>
        </w:r>
      </w:ins>
      <w:ins w:id="54" w:author="ZTE" w:date="2021-03-31T20:24:05Z">
        <w:r>
          <w:rPr>
            <w:rFonts w:hint="default" w:ascii="Times New Roman" w:hAnsi="Times New Roman" w:eastAsia="宋体" w:cs="Times New Roman"/>
            <w:sz w:val="20"/>
            <w:szCs w:val="20"/>
            <w:lang w:val="en-US" w:eastAsia="zh-CN" w:bidi="ar-SA"/>
          </w:rPr>
          <w:t xml:space="preserve">last </w:t>
        </w:r>
      </w:ins>
      <w:ins w:id="55" w:author="ZTE" w:date="2021-03-31T20:19:58Z">
        <w:r>
          <w:rPr>
            <w:rFonts w:hint="default" w:ascii="Times New Roman" w:hAnsi="Times New Roman" w:eastAsia="Times New Roman" w:cs="Times New Roman"/>
            <w:sz w:val="20"/>
            <w:szCs w:val="20"/>
            <w:lang w:val="en-GB" w:eastAsia="ja-JP" w:bidi="ar-SA"/>
          </w:rPr>
          <w:t>1 second</w:t>
        </w:r>
      </w:ins>
      <w:ins w:id="56" w:author="ZTE" w:date="2021-03-31T20:21:46Z">
        <w:r>
          <w:rPr>
            <w:rFonts w:hint="default" w:ascii="Times New Roman" w:hAnsi="Times New Roman" w:eastAsia="宋体" w:cs="Times New Roman"/>
            <w:sz w:val="20"/>
            <w:szCs w:val="20"/>
            <w:lang w:val="en-US" w:eastAsia="zh-CN" w:bidi="ar-SA"/>
          </w:rPr>
          <w:t xml:space="preserve"> </w:t>
        </w:r>
      </w:ins>
      <w:ins w:id="57" w:author="ZTE" w:date="2021-03-31T20:21:37Z">
        <w:r>
          <w:rPr>
            <w:rFonts w:hint="default" w:ascii="Times New Roman" w:hAnsi="Times New Roman" w:eastAsia="Times New Roman" w:cs="Times New Roman"/>
            <w:sz w:val="20"/>
            <w:szCs w:val="20"/>
            <w:lang w:val="en-GB" w:eastAsia="ja-JP" w:bidi="ar-SA"/>
          </w:rPr>
          <w:t xml:space="preserve">preceding reception of the </w:t>
        </w:r>
      </w:ins>
      <w:ins w:id="58" w:author="ZTE" w:date="2021-03-31T20:21:37Z">
        <w:r>
          <w:rPr>
            <w:rFonts w:hint="default" w:ascii="Times New Roman" w:hAnsi="Times New Roman" w:eastAsia="Times New Roman" w:cs="Times New Roman"/>
            <w:i/>
            <w:sz w:val="20"/>
            <w:szCs w:val="20"/>
            <w:lang w:val="en-GB" w:eastAsia="ja-JP" w:bidi="ar-SA"/>
          </w:rPr>
          <w:t>RRCReconfiguration</w:t>
        </w:r>
      </w:ins>
      <w:ins w:id="59" w:author="ZTE" w:date="2021-03-31T20:21:37Z">
        <w:r>
          <w:rPr>
            <w:rFonts w:hint="default" w:ascii="Times New Roman" w:hAnsi="Times New Roman" w:eastAsia="Times New Roman" w:cs="Times New Roman"/>
            <w:sz w:val="20"/>
            <w:szCs w:val="20"/>
            <w:lang w:val="en-GB" w:eastAsia="ja-JP" w:bidi="ar-SA"/>
          </w:rPr>
          <w:t xml:space="preserve"> message</w:t>
        </w:r>
      </w:ins>
      <w:r>
        <w:rPr>
          <w:rFonts w:hint="default" w:ascii="Times New Roman" w:hAnsi="Times New Roman" w:eastAsia="Times New Roman" w:cs="Times New Roman"/>
          <w:sz w:val="20"/>
          <w:szCs w:val="20"/>
          <w:lang w:val="en-GB" w:eastAsia="ja-JP" w:bidi="ar-SA"/>
        </w:rPr>
        <w:t>:</w:t>
      </w:r>
    </w:p>
    <w:p>
      <w:pPr>
        <w:overflowPunct w:val="0"/>
        <w:autoSpaceDE w:val="0"/>
        <w:autoSpaceDN w:val="0"/>
        <w:adjustRightInd w:val="0"/>
        <w:spacing w:after="180"/>
        <w:ind w:left="1135" w:hanging="284"/>
        <w:textAlignment w:val="baseline"/>
        <w:rPr>
          <w:rFonts w:hint="default" w:ascii="Times New Roman" w:hAnsi="Times New Roman" w:eastAsia="Times New Roman" w:cs="Times New Roman"/>
          <w:sz w:val="20"/>
          <w:szCs w:val="20"/>
          <w:lang w:val="en-GB" w:eastAsia="ja-JP" w:bidi="ar-SA"/>
        </w:rPr>
      </w:pPr>
      <w:r>
        <w:rPr>
          <w:rFonts w:hint="default" w:ascii="Times New Roman" w:hAnsi="Times New Roman" w:eastAsia="Times New Roman" w:cs="Times New Roman"/>
          <w:sz w:val="20"/>
          <w:szCs w:val="20"/>
          <w:lang w:val="en-GB" w:eastAsia="ja-JP" w:bidi="ar-SA"/>
        </w:rPr>
        <w:t>3&gt;</w:t>
      </w:r>
      <w:r>
        <w:rPr>
          <w:rFonts w:hint="default" w:ascii="Times New Roman" w:hAnsi="Times New Roman" w:eastAsia="Times New Roman" w:cs="Times New Roman"/>
          <w:sz w:val="20"/>
          <w:szCs w:val="20"/>
          <w:lang w:val="en-GB" w:eastAsia="ja-JP" w:bidi="ar-SA"/>
        </w:rPr>
        <w:tab/>
      </w:r>
      <w:r>
        <w:rPr>
          <w:rFonts w:hint="default" w:ascii="Times New Roman" w:hAnsi="Times New Roman" w:eastAsia="Times New Roman" w:cs="Times New Roman"/>
          <w:sz w:val="20"/>
          <w:szCs w:val="20"/>
          <w:lang w:val="en-GB" w:eastAsia="ja-JP" w:bidi="ar-SA"/>
        </w:rPr>
        <w:t xml:space="preserve">initiate transmission of a </w:t>
      </w:r>
      <w:r>
        <w:rPr>
          <w:rFonts w:hint="default" w:ascii="Times New Roman" w:hAnsi="Times New Roman" w:eastAsia="Times New Roman" w:cs="Times New Roman"/>
          <w:i/>
          <w:sz w:val="20"/>
          <w:szCs w:val="20"/>
          <w:lang w:val="en-GB" w:eastAsia="ja-JP" w:bidi="ar-SA"/>
        </w:rPr>
        <w:t>UEAssistanceInformation</w:t>
      </w:r>
      <w:r>
        <w:rPr>
          <w:rFonts w:hint="default" w:ascii="Times New Roman" w:hAnsi="Times New Roman" w:eastAsia="Times New Roman" w:cs="Times New Roman"/>
          <w:sz w:val="20"/>
          <w:szCs w:val="20"/>
          <w:lang w:val="en-GB" w:eastAsia="ja-JP" w:bidi="ar-SA"/>
        </w:rPr>
        <w:t xml:space="preserve"> message for the corresponding cell group in accordance with clause 5.7.4.3</w:t>
      </w:r>
      <w:r>
        <w:rPr>
          <w:rFonts w:hint="default" w:ascii="Times New Roman" w:hAnsi="Times New Roman" w:eastAsia="Times New Roman" w:cs="Times New Roman"/>
          <w:sz w:val="20"/>
          <w:szCs w:val="20"/>
          <w:lang w:val="en-GB" w:eastAsia="zh-CN" w:bidi="ar-SA"/>
        </w:rPr>
        <w:t xml:space="preserve"> to provide the concerned UE assistance information</w:t>
      </w:r>
      <w:r>
        <w:rPr>
          <w:rFonts w:hint="default" w:ascii="Times New Roman" w:hAnsi="Times New Roman" w:eastAsia="Times New Roman" w:cs="Times New Roman"/>
          <w:sz w:val="20"/>
          <w:szCs w:val="20"/>
          <w:lang w:val="en-GB" w:eastAsia="ja-JP" w:bidi="ar-SA"/>
        </w:rPr>
        <w:t>;</w:t>
      </w:r>
    </w:p>
    <w:p>
      <w:pPr>
        <w:overflowPunct w:val="0"/>
        <w:autoSpaceDE w:val="0"/>
        <w:autoSpaceDN w:val="0"/>
        <w:adjustRightInd w:val="0"/>
        <w:spacing w:after="180"/>
        <w:ind w:left="1135" w:hanging="284"/>
        <w:textAlignment w:val="baseline"/>
        <w:rPr>
          <w:rFonts w:hint="default" w:ascii="Times New Roman" w:hAnsi="Times New Roman" w:eastAsia="Times New Roman" w:cs="Times New Roman"/>
          <w:sz w:val="20"/>
          <w:szCs w:val="20"/>
          <w:lang w:val="en-GB" w:eastAsia="ja-JP" w:bidi="ar-SA"/>
        </w:rPr>
      </w:pPr>
      <w:r>
        <w:rPr>
          <w:rFonts w:hint="default" w:ascii="Times New Roman" w:hAnsi="Times New Roman" w:eastAsia="Times New Roman" w:cs="Times New Roman"/>
          <w:sz w:val="20"/>
          <w:szCs w:val="20"/>
          <w:lang w:val="en-GB" w:eastAsia="ko-KR" w:bidi="ar-SA"/>
        </w:rPr>
        <w:t>3</w:t>
      </w:r>
      <w:r>
        <w:rPr>
          <w:rFonts w:hint="default" w:ascii="Times New Roman" w:hAnsi="Times New Roman" w:eastAsia="Times New Roman" w:cs="Times New Roman"/>
          <w:sz w:val="20"/>
          <w:szCs w:val="20"/>
          <w:lang w:val="en-GB" w:eastAsia="ja-JP" w:bidi="ar-SA"/>
        </w:rPr>
        <w:t>&gt;</w:t>
      </w:r>
      <w:r>
        <w:rPr>
          <w:rFonts w:hint="default" w:ascii="Times New Roman" w:hAnsi="Times New Roman" w:eastAsia="Times New Roman" w:cs="Times New Roman"/>
          <w:sz w:val="20"/>
          <w:szCs w:val="20"/>
          <w:lang w:val="en-GB" w:eastAsia="ko-KR" w:bidi="ar-SA"/>
        </w:rPr>
        <w:tab/>
      </w:r>
      <w:r>
        <w:rPr>
          <w:rFonts w:hint="default" w:ascii="Times New Roman" w:hAnsi="Times New Roman" w:eastAsia="Times New Roman" w:cs="Times New Roman"/>
          <w:sz w:val="20"/>
          <w:szCs w:val="20"/>
          <w:lang w:val="en-GB" w:eastAsia="ja-JP" w:bidi="ar-SA"/>
        </w:rPr>
        <w:t>start or restart the prohibit timer (if exists) associated with the concerned UE assistance information with the timer value set to the value in corresponding configuration;</w:t>
      </w:r>
    </w:p>
    <w:p>
      <w:pPr>
        <w:overflowPunct w:val="0"/>
        <w:autoSpaceDE w:val="0"/>
        <w:autoSpaceDN w:val="0"/>
        <w:adjustRightInd w:val="0"/>
        <w:spacing w:after="180"/>
        <w:ind w:left="851" w:hanging="284"/>
        <w:textAlignment w:val="baseline"/>
        <w:rPr>
          <w:ins w:id="60" w:author="ZTE" w:date="2021-03-31T20:22:31Z"/>
          <w:rFonts w:hint="default" w:ascii="Times New Roman" w:hAnsi="Times New Roman" w:eastAsia="宋体" w:cs="Times New Roman"/>
          <w:sz w:val="20"/>
          <w:szCs w:val="20"/>
          <w:lang w:val="en-US" w:eastAsia="zh-CN" w:bidi="ar-SA"/>
        </w:rPr>
      </w:pPr>
      <w:r>
        <w:rPr>
          <w:rFonts w:hint="default" w:ascii="Times New Roman" w:hAnsi="Times New Roman" w:eastAsia="Times New Roman" w:cs="Times New Roman"/>
          <w:sz w:val="20"/>
          <w:szCs w:val="20"/>
          <w:lang w:val="en-GB" w:eastAsia="ja-JP" w:bidi="ar-SA"/>
        </w:rPr>
        <w:t>2&gt;</w:t>
      </w:r>
      <w:r>
        <w:rPr>
          <w:rFonts w:hint="default" w:ascii="Times New Roman" w:hAnsi="Times New Roman" w:eastAsia="Times New Roman" w:cs="Times New Roman"/>
          <w:sz w:val="20"/>
          <w:szCs w:val="20"/>
          <w:lang w:val="en-GB" w:eastAsia="ja-JP" w:bidi="ar-SA"/>
        </w:rPr>
        <w:tab/>
      </w:r>
      <w:r>
        <w:rPr>
          <w:rFonts w:hint="default" w:ascii="Times New Roman" w:hAnsi="Times New Roman" w:eastAsia="Times New Roman" w:cs="Times New Roman"/>
          <w:sz w:val="20"/>
          <w:szCs w:val="20"/>
          <w:lang w:val="en-GB" w:eastAsia="ja-JP" w:bidi="ar-SA"/>
        </w:rPr>
        <w:t xml:space="preserve">if </w:t>
      </w:r>
      <w:r>
        <w:rPr>
          <w:rFonts w:hint="default" w:ascii="Times New Roman" w:hAnsi="Times New Roman" w:eastAsia="Times New Roman" w:cs="Times New Roman"/>
          <w:i/>
          <w:sz w:val="20"/>
          <w:szCs w:val="20"/>
          <w:lang w:val="en-GB" w:eastAsia="ja-JP" w:bidi="ar-SA"/>
        </w:rPr>
        <w:t>SIB12</w:t>
      </w:r>
      <w:r>
        <w:rPr>
          <w:rFonts w:hint="default" w:ascii="Times New Roman" w:hAnsi="Times New Roman" w:eastAsia="Times New Roman" w:cs="Times New Roman"/>
          <w:sz w:val="20"/>
          <w:szCs w:val="20"/>
          <w:lang w:val="en-GB" w:eastAsia="ja-JP" w:bidi="ar-SA"/>
        </w:rPr>
        <w:t xml:space="preserve"> is provided by the target PCell; and the UE initiated transmission of a </w:t>
      </w:r>
      <w:r>
        <w:rPr>
          <w:rFonts w:hint="default" w:ascii="Times New Roman" w:hAnsi="Times New Roman" w:eastAsia="Times New Roman" w:cs="Times New Roman"/>
          <w:i/>
          <w:sz w:val="20"/>
          <w:szCs w:val="20"/>
          <w:lang w:val="en-GB" w:eastAsia="ja-JP" w:bidi="ar-SA"/>
        </w:rPr>
        <w:t>SidelinkUEInformationNR</w:t>
      </w:r>
      <w:r>
        <w:rPr>
          <w:rFonts w:hint="default" w:ascii="Times New Roman" w:hAnsi="Times New Roman" w:eastAsia="Times New Roman" w:cs="Times New Roman"/>
          <w:sz w:val="20"/>
          <w:szCs w:val="20"/>
          <w:lang w:val="en-GB" w:eastAsia="ja-JP" w:bidi="ar-SA"/>
        </w:rPr>
        <w:t xml:space="preserve"> message indicating a change of NR sidelink communication related parameters relevant in target PCell (i.e. change of </w:t>
      </w:r>
      <w:r>
        <w:rPr>
          <w:rFonts w:hint="default" w:ascii="Times New Roman" w:hAnsi="Times New Roman" w:eastAsia="Times New Roman" w:cs="Times New Roman"/>
          <w:i/>
          <w:sz w:val="20"/>
          <w:szCs w:val="20"/>
          <w:lang w:val="en-GB" w:eastAsia="ja-JP" w:bidi="ar-SA"/>
        </w:rPr>
        <w:t>sl-RxInterestedFreqList</w:t>
      </w:r>
      <w:r>
        <w:rPr>
          <w:rFonts w:hint="default" w:ascii="Times New Roman" w:hAnsi="Times New Roman" w:eastAsia="Times New Roman" w:cs="Times New Roman"/>
          <w:sz w:val="20"/>
          <w:szCs w:val="20"/>
          <w:lang w:val="en-GB" w:eastAsia="ja-JP" w:bidi="ar-SA"/>
        </w:rPr>
        <w:t xml:space="preserve"> or </w:t>
      </w:r>
      <w:r>
        <w:rPr>
          <w:rFonts w:hint="default" w:ascii="Times New Roman" w:hAnsi="Times New Roman" w:eastAsia="Times New Roman" w:cs="Times New Roman"/>
          <w:i/>
          <w:sz w:val="20"/>
          <w:szCs w:val="20"/>
          <w:lang w:val="en-GB" w:eastAsia="ja-JP" w:bidi="ar-SA"/>
        </w:rPr>
        <w:t>sl-TxResourceReqList</w:t>
      </w:r>
      <w:r>
        <w:rPr>
          <w:rFonts w:hint="default" w:ascii="Times New Roman" w:hAnsi="Times New Roman" w:eastAsia="Times New Roman" w:cs="Times New Roman"/>
          <w:sz w:val="20"/>
          <w:szCs w:val="20"/>
          <w:lang w:val="en-GB" w:eastAsia="ja-JP" w:bidi="ar-SA"/>
        </w:rPr>
        <w:t xml:space="preserve">) during the last 1 second preceding reception of the </w:t>
      </w:r>
      <w:r>
        <w:rPr>
          <w:rFonts w:hint="default" w:ascii="Times New Roman" w:hAnsi="Times New Roman" w:eastAsia="Times New Roman" w:cs="Times New Roman"/>
          <w:i/>
          <w:sz w:val="20"/>
          <w:szCs w:val="20"/>
          <w:lang w:val="en-GB" w:eastAsia="ja-JP" w:bidi="ar-SA"/>
        </w:rPr>
        <w:t>RRCReconfiguration</w:t>
      </w:r>
      <w:r>
        <w:rPr>
          <w:rFonts w:hint="default" w:ascii="Times New Roman" w:hAnsi="Times New Roman" w:eastAsia="Times New Roman" w:cs="Times New Roman"/>
          <w:sz w:val="20"/>
          <w:szCs w:val="20"/>
          <w:lang w:val="en-GB" w:eastAsia="ja-JP" w:bidi="ar-SA"/>
        </w:rPr>
        <w:t xml:space="preserve"> message including </w:t>
      </w:r>
      <w:r>
        <w:rPr>
          <w:rFonts w:hint="default" w:ascii="Times New Roman" w:hAnsi="Times New Roman" w:eastAsia="Times New Roman" w:cs="Times New Roman"/>
          <w:i/>
          <w:sz w:val="20"/>
          <w:szCs w:val="20"/>
          <w:lang w:val="en-GB" w:eastAsia="ja-JP" w:bidi="ar-SA"/>
        </w:rPr>
        <w:t xml:space="preserve">reconfigurationWithSync </w:t>
      </w:r>
      <w:r>
        <w:rPr>
          <w:rFonts w:hint="default" w:ascii="Times New Roman" w:hAnsi="Times New Roman" w:eastAsia="Times New Roman" w:cs="Times New Roman"/>
          <w:sz w:val="20"/>
          <w:szCs w:val="20"/>
          <w:lang w:val="en-GB" w:eastAsia="ja-JP" w:bidi="ar-SA"/>
        </w:rPr>
        <w:t xml:space="preserve">in </w:t>
      </w:r>
      <w:r>
        <w:rPr>
          <w:rFonts w:hint="default" w:ascii="Times New Roman" w:hAnsi="Times New Roman" w:eastAsia="Times New Roman" w:cs="Times New Roman"/>
          <w:i/>
          <w:sz w:val="20"/>
          <w:szCs w:val="20"/>
          <w:lang w:val="en-GB" w:eastAsia="ja-JP" w:bidi="ar-SA"/>
        </w:rPr>
        <w:t>spCellConfig</w:t>
      </w:r>
      <w:r>
        <w:rPr>
          <w:rFonts w:hint="default" w:ascii="Times New Roman" w:hAnsi="Times New Roman" w:eastAsia="Times New Roman" w:cs="Times New Roman"/>
          <w:sz w:val="20"/>
          <w:szCs w:val="20"/>
          <w:lang w:val="en-GB" w:eastAsia="ja-JP" w:bidi="ar-SA"/>
        </w:rPr>
        <w:t xml:space="preserve"> of an MCG</w:t>
      </w:r>
      <w:ins w:id="61" w:author="ZTE" w:date="2021-04-01T22:46:26Z">
        <w:r>
          <w:rPr>
            <w:rFonts w:hint="eastAsia" w:ascii="Times New Roman" w:hAnsi="Times New Roman" w:eastAsia="宋体" w:cs="Times New Roman"/>
            <w:sz w:val="20"/>
            <w:szCs w:val="20"/>
            <w:lang w:val="en-US" w:eastAsia="zh-CN" w:bidi="ar-SA"/>
          </w:rPr>
          <w:t>,</w:t>
        </w:r>
      </w:ins>
      <w:ins w:id="62" w:author="ZTE" w:date="2021-04-01T22:46:31Z">
        <w:r>
          <w:rPr>
            <w:rFonts w:hint="eastAsia" w:ascii="Times New Roman" w:hAnsi="Times New Roman" w:eastAsia="宋体" w:cs="Times New Roman"/>
            <w:sz w:val="20"/>
            <w:szCs w:val="20"/>
            <w:lang w:val="en-US" w:eastAsia="zh-CN" w:bidi="ar-SA"/>
          </w:rPr>
          <w:t xml:space="preserve"> </w:t>
        </w:r>
      </w:ins>
      <w:ins w:id="63" w:author="ZTE" w:date="2021-04-01T22:46:27Z">
        <w:r>
          <w:rPr>
            <w:rFonts w:hint="eastAsia" w:ascii="Times New Roman" w:hAnsi="Times New Roman" w:eastAsia="宋体" w:cs="Times New Roman"/>
            <w:sz w:val="20"/>
            <w:szCs w:val="20"/>
            <w:lang w:val="en-US" w:eastAsia="zh-CN" w:bidi="ar-SA"/>
          </w:rPr>
          <w:t xml:space="preserve">and </w:t>
        </w:r>
      </w:ins>
      <w:ins w:id="64" w:author="ZTE" w:date="2021-04-01T22:46:27Z">
        <w:r>
          <w:rPr>
            <w:rFonts w:hint="default" w:ascii="Times New Roman" w:hAnsi="Times New Roman" w:eastAsia="Times New Roman" w:cs="Times New Roman"/>
            <w:sz w:val="20"/>
            <w:szCs w:val="20"/>
            <w:lang w:val="en-GB" w:eastAsia="ja-JP" w:bidi="ar-SA"/>
          </w:rPr>
          <w:t xml:space="preserve">the </w:t>
        </w:r>
      </w:ins>
      <w:ins w:id="65" w:author="ZTE" w:date="2021-04-01T22:46:27Z">
        <w:r>
          <w:rPr>
            <w:rFonts w:hint="default" w:ascii="Times New Roman" w:hAnsi="Times New Roman" w:eastAsia="宋体" w:cs="Times New Roman"/>
            <w:i/>
            <w:iCs/>
            <w:sz w:val="20"/>
            <w:szCs w:val="20"/>
            <w:lang w:val="en-US" w:eastAsia="zh-CN" w:bidi="ar-SA"/>
          </w:rPr>
          <w:t xml:space="preserve">RRCReconfiguration </w:t>
        </w:r>
      </w:ins>
      <w:ins w:id="66" w:author="ZTE" w:date="2021-04-01T22:46:27Z">
        <w:r>
          <w:rPr>
            <w:rFonts w:hint="default" w:ascii="Times New Roman" w:hAnsi="Times New Roman" w:eastAsia="宋体" w:cs="Times New Roman"/>
            <w:sz w:val="20"/>
            <w:szCs w:val="20"/>
            <w:lang w:val="en-US" w:eastAsia="zh-CN" w:bidi="ar-SA"/>
          </w:rPr>
          <w:t xml:space="preserve">is </w:t>
        </w:r>
      </w:ins>
      <w:ins w:id="67" w:author="ZTE" w:date="2021-04-01T22:46:27Z">
        <w:r>
          <w:rPr>
            <w:rFonts w:hint="eastAsia" w:ascii="Times New Roman" w:hAnsi="Times New Roman" w:eastAsia="宋体" w:cs="Times New Roman"/>
            <w:sz w:val="20"/>
            <w:szCs w:val="20"/>
            <w:lang w:val="en-US" w:eastAsia="zh-CN" w:bidi="ar-SA"/>
          </w:rPr>
          <w:t xml:space="preserve">not </w:t>
        </w:r>
      </w:ins>
      <w:ins w:id="68" w:author="ZTE" w:date="2021-04-01T22:46:27Z">
        <w:r>
          <w:rPr>
            <w:rFonts w:hint="default" w:ascii="Times New Roman" w:hAnsi="Times New Roman" w:eastAsia="宋体" w:cs="Times New Roman"/>
            <w:sz w:val="20"/>
            <w:szCs w:val="20"/>
            <w:lang w:val="en-US" w:eastAsia="zh-CN" w:bidi="ar-SA"/>
          </w:rPr>
          <w:t>applied due to the conditional reconfiguration execution</w:t>
        </w:r>
      </w:ins>
      <w:ins w:id="69" w:author="ZTE" w:date="2021-03-31T20:23:34Z">
        <w:r>
          <w:rPr>
            <w:rFonts w:hint="default" w:ascii="Times New Roman" w:hAnsi="Times New Roman" w:eastAsia="宋体" w:cs="Times New Roman"/>
            <w:sz w:val="20"/>
            <w:szCs w:val="20"/>
            <w:lang w:val="en-US" w:eastAsia="zh-CN" w:bidi="ar-SA"/>
          </w:rPr>
          <w:t>;</w:t>
        </w:r>
      </w:ins>
      <w:ins w:id="70" w:author="ZTE" w:date="2021-03-31T20:23:35Z">
        <w:r>
          <w:rPr>
            <w:rFonts w:hint="default" w:ascii="Times New Roman" w:hAnsi="Times New Roman" w:eastAsia="宋体" w:cs="Times New Roman"/>
            <w:sz w:val="20"/>
            <w:szCs w:val="20"/>
            <w:lang w:val="en-US" w:eastAsia="zh-CN" w:bidi="ar-SA"/>
          </w:rPr>
          <w:t xml:space="preserve"> o</w:t>
        </w:r>
      </w:ins>
      <w:ins w:id="71" w:author="ZTE" w:date="2021-03-31T20:23:36Z">
        <w:r>
          <w:rPr>
            <w:rFonts w:hint="default" w:ascii="Times New Roman" w:hAnsi="Times New Roman" w:eastAsia="宋体" w:cs="Times New Roman"/>
            <w:sz w:val="20"/>
            <w:szCs w:val="20"/>
            <w:lang w:val="en-US" w:eastAsia="zh-CN" w:bidi="ar-SA"/>
          </w:rPr>
          <w:t>r</w:t>
        </w:r>
      </w:ins>
    </w:p>
    <w:p>
      <w:pPr>
        <w:ind w:left="851" w:hanging="284"/>
        <w:rPr>
          <w:rFonts w:hint="default" w:ascii="Times New Roman" w:hAnsi="Times New Roman" w:eastAsia="Times New Roman" w:cs="Times New Roman"/>
          <w:sz w:val="20"/>
          <w:szCs w:val="20"/>
          <w:lang w:val="en-GB" w:eastAsia="zh-CN" w:bidi="ar-SA"/>
        </w:rPr>
      </w:pPr>
      <w:ins w:id="72" w:author="ZTE" w:date="2021-03-31T20:22:57Z">
        <w:r>
          <w:rPr>
            <w:rFonts w:hint="default" w:ascii="Times New Roman" w:hAnsi="Times New Roman" w:eastAsia="Times New Roman" w:cs="Times New Roman"/>
            <w:sz w:val="20"/>
            <w:szCs w:val="20"/>
            <w:lang w:val="en-GB" w:eastAsia="ja-JP" w:bidi="ar-SA"/>
          </w:rPr>
          <w:t>2&gt;</w:t>
        </w:r>
      </w:ins>
      <w:ins w:id="73" w:author="ZTE" w:date="2021-03-31T20:22:57Z">
        <w:r>
          <w:rPr>
            <w:rFonts w:hint="default" w:ascii="Times New Roman" w:hAnsi="Times New Roman" w:eastAsia="Times New Roman" w:cs="Times New Roman"/>
            <w:sz w:val="20"/>
            <w:szCs w:val="20"/>
            <w:lang w:val="en-GB" w:eastAsia="ja-JP" w:bidi="ar-SA"/>
          </w:rPr>
          <w:tab/>
        </w:r>
      </w:ins>
      <w:ins w:id="74" w:author="ZTE" w:date="2021-03-31T20:22:57Z">
        <w:r>
          <w:rPr>
            <w:rFonts w:hint="default" w:ascii="Times New Roman" w:hAnsi="Times New Roman" w:eastAsia="Times New Roman" w:cs="Times New Roman"/>
            <w:sz w:val="20"/>
            <w:szCs w:val="20"/>
            <w:lang w:val="en-GB" w:eastAsia="ja-JP" w:bidi="ar-SA"/>
          </w:rPr>
          <w:t xml:space="preserve">if </w:t>
        </w:r>
      </w:ins>
      <w:ins w:id="75" w:author="ZTE" w:date="2021-03-31T20:22:57Z">
        <w:r>
          <w:rPr>
            <w:rFonts w:hint="default" w:ascii="Times New Roman" w:hAnsi="Times New Roman" w:eastAsia="Times New Roman" w:cs="Times New Roman"/>
            <w:i/>
            <w:sz w:val="20"/>
            <w:szCs w:val="20"/>
            <w:lang w:val="en-GB" w:eastAsia="ja-JP" w:bidi="ar-SA"/>
          </w:rPr>
          <w:t>SIB12</w:t>
        </w:r>
      </w:ins>
      <w:ins w:id="76" w:author="ZTE" w:date="2021-03-31T20:22:57Z">
        <w:r>
          <w:rPr>
            <w:rFonts w:hint="default" w:ascii="Times New Roman" w:hAnsi="Times New Roman" w:eastAsia="Times New Roman" w:cs="Times New Roman"/>
            <w:sz w:val="20"/>
            <w:szCs w:val="20"/>
            <w:lang w:val="en-GB" w:eastAsia="ja-JP" w:bidi="ar-SA"/>
          </w:rPr>
          <w:t xml:space="preserve"> is provided by the target PCell; </w:t>
        </w:r>
      </w:ins>
      <w:ins w:id="77" w:author="ZTE" w:date="2021-03-31T20:24:28Z">
        <w:r>
          <w:rPr>
            <w:rFonts w:hint="default" w:ascii="Times New Roman" w:hAnsi="Times New Roman" w:eastAsia="宋体" w:cs="Times New Roman"/>
            <w:sz w:val="20"/>
            <w:szCs w:val="20"/>
            <w:lang w:val="en-US" w:eastAsia="zh-CN" w:bidi="ar-SA"/>
          </w:rPr>
          <w:t>an</w:t>
        </w:r>
      </w:ins>
      <w:ins w:id="78" w:author="ZTE" w:date="2021-03-31T20:24:29Z">
        <w:r>
          <w:rPr>
            <w:rFonts w:hint="default" w:ascii="Times New Roman" w:hAnsi="Times New Roman" w:eastAsia="宋体" w:cs="Times New Roman"/>
            <w:sz w:val="20"/>
            <w:szCs w:val="20"/>
            <w:lang w:val="en-US" w:eastAsia="zh-CN" w:bidi="ar-SA"/>
          </w:rPr>
          <w:t xml:space="preserve">d </w:t>
        </w:r>
      </w:ins>
      <w:ins w:id="79" w:author="ZTE" w:date="2021-03-31T20:24:26Z">
        <w:r>
          <w:rPr>
            <w:rFonts w:hint="default" w:ascii="Times New Roman" w:hAnsi="Times New Roman" w:eastAsia="Times New Roman" w:cs="Times New Roman"/>
            <w:sz w:val="20"/>
            <w:szCs w:val="20"/>
            <w:lang w:val="en-GB" w:eastAsia="ja-JP" w:bidi="ar-SA"/>
          </w:rPr>
          <w:t xml:space="preserve">the </w:t>
        </w:r>
      </w:ins>
      <w:ins w:id="80" w:author="ZTE" w:date="2021-03-31T20:24:26Z">
        <w:r>
          <w:rPr>
            <w:rFonts w:hint="default" w:ascii="Times New Roman" w:hAnsi="Times New Roman" w:eastAsia="宋体" w:cs="Times New Roman"/>
            <w:i/>
            <w:iCs/>
            <w:sz w:val="20"/>
            <w:szCs w:val="20"/>
            <w:lang w:val="en-US" w:eastAsia="zh-CN" w:bidi="ar-SA"/>
          </w:rPr>
          <w:t xml:space="preserve">RRCReconfiguration </w:t>
        </w:r>
      </w:ins>
      <w:ins w:id="81" w:author="ZTE" w:date="2021-03-31T20:24:26Z">
        <w:r>
          <w:rPr>
            <w:rFonts w:hint="default" w:ascii="Times New Roman" w:hAnsi="Times New Roman" w:eastAsia="宋体" w:cs="Times New Roman"/>
            <w:sz w:val="20"/>
            <w:szCs w:val="20"/>
            <w:lang w:val="en-US" w:eastAsia="zh-CN" w:bidi="ar-SA"/>
          </w:rPr>
          <w:t>is applied due to the conditional reconfiguration execution,</w:t>
        </w:r>
      </w:ins>
      <w:ins w:id="82" w:author="ZTE" w:date="2021-03-31T20:24:34Z">
        <w:r>
          <w:rPr>
            <w:rFonts w:hint="default" w:ascii="Times New Roman" w:hAnsi="Times New Roman" w:eastAsia="宋体" w:cs="Times New Roman"/>
            <w:sz w:val="20"/>
            <w:szCs w:val="20"/>
            <w:lang w:val="en-US" w:eastAsia="zh-CN" w:bidi="ar-SA"/>
          </w:rPr>
          <w:t xml:space="preserve"> </w:t>
        </w:r>
      </w:ins>
      <w:ins w:id="83" w:author="ZTE" w:date="2021-03-31T20:22:57Z">
        <w:r>
          <w:rPr>
            <w:rFonts w:hint="default" w:ascii="Times New Roman" w:hAnsi="Times New Roman" w:eastAsia="Times New Roman" w:cs="Times New Roman"/>
            <w:sz w:val="20"/>
            <w:szCs w:val="20"/>
            <w:lang w:val="en-GB" w:eastAsia="ja-JP" w:bidi="ar-SA"/>
          </w:rPr>
          <w:t xml:space="preserve">and the UE </w:t>
        </w:r>
      </w:ins>
      <w:ins w:id="84" w:author="ZTE" w:date="2021-03-31T20:23:46Z">
        <w:r>
          <w:rPr>
            <w:rFonts w:hint="default" w:ascii="Times New Roman" w:hAnsi="Times New Roman" w:eastAsia="宋体" w:cs="Times New Roman"/>
            <w:sz w:val="20"/>
            <w:szCs w:val="20"/>
            <w:lang w:val="en-US" w:eastAsia="zh-CN" w:bidi="ar-SA"/>
          </w:rPr>
          <w:t xml:space="preserve">has </w:t>
        </w:r>
      </w:ins>
      <w:ins w:id="85" w:author="ZTE" w:date="2021-03-31T20:22:57Z">
        <w:r>
          <w:rPr>
            <w:rFonts w:hint="default" w:ascii="Times New Roman" w:hAnsi="Times New Roman" w:eastAsia="Times New Roman" w:cs="Times New Roman"/>
            <w:sz w:val="20"/>
            <w:szCs w:val="20"/>
            <w:lang w:val="en-GB" w:eastAsia="ja-JP" w:bidi="ar-SA"/>
          </w:rPr>
          <w:t xml:space="preserve">initiated transmission of a </w:t>
        </w:r>
      </w:ins>
      <w:ins w:id="86" w:author="ZTE" w:date="2021-03-31T20:22:57Z">
        <w:r>
          <w:rPr>
            <w:rFonts w:hint="default" w:ascii="Times New Roman" w:hAnsi="Times New Roman" w:eastAsia="Times New Roman" w:cs="Times New Roman"/>
            <w:i/>
            <w:sz w:val="20"/>
            <w:szCs w:val="20"/>
            <w:lang w:val="en-GB" w:eastAsia="ja-JP" w:bidi="ar-SA"/>
          </w:rPr>
          <w:t>SidelinkUEInformationNR</w:t>
        </w:r>
      </w:ins>
      <w:ins w:id="87" w:author="ZTE" w:date="2021-03-31T20:22:57Z">
        <w:r>
          <w:rPr>
            <w:rFonts w:hint="default" w:ascii="Times New Roman" w:hAnsi="Times New Roman" w:eastAsia="Times New Roman" w:cs="Times New Roman"/>
            <w:sz w:val="20"/>
            <w:szCs w:val="20"/>
            <w:lang w:val="en-GB" w:eastAsia="ja-JP" w:bidi="ar-SA"/>
          </w:rPr>
          <w:t xml:space="preserve"> message indicating a change of NR sidelink communication related parameters relevant in target PCell (i.e. change of </w:t>
        </w:r>
      </w:ins>
      <w:ins w:id="88" w:author="ZTE" w:date="2021-03-31T20:22:57Z">
        <w:r>
          <w:rPr>
            <w:rFonts w:hint="default" w:ascii="Times New Roman" w:hAnsi="Times New Roman" w:eastAsia="Times New Roman" w:cs="Times New Roman"/>
            <w:i/>
            <w:sz w:val="20"/>
            <w:szCs w:val="20"/>
            <w:lang w:val="en-GB" w:eastAsia="ja-JP" w:bidi="ar-SA"/>
          </w:rPr>
          <w:t>sl-RxInterestedFreqList</w:t>
        </w:r>
      </w:ins>
      <w:ins w:id="89" w:author="ZTE" w:date="2021-03-31T20:22:57Z">
        <w:r>
          <w:rPr>
            <w:rFonts w:hint="default" w:ascii="Times New Roman" w:hAnsi="Times New Roman" w:eastAsia="Times New Roman" w:cs="Times New Roman"/>
            <w:sz w:val="20"/>
            <w:szCs w:val="20"/>
            <w:lang w:val="en-GB" w:eastAsia="ja-JP" w:bidi="ar-SA"/>
          </w:rPr>
          <w:t xml:space="preserve"> or </w:t>
        </w:r>
      </w:ins>
      <w:ins w:id="90" w:author="ZTE" w:date="2021-03-31T20:22:57Z">
        <w:r>
          <w:rPr>
            <w:rFonts w:hint="default" w:ascii="Times New Roman" w:hAnsi="Times New Roman" w:eastAsia="Times New Roman" w:cs="Times New Roman"/>
            <w:i/>
            <w:sz w:val="20"/>
            <w:szCs w:val="20"/>
            <w:lang w:val="en-GB" w:eastAsia="ja-JP" w:bidi="ar-SA"/>
          </w:rPr>
          <w:t>sl-TxResourceReqList</w:t>
        </w:r>
      </w:ins>
      <w:ins w:id="91" w:author="ZTE" w:date="2021-03-31T20:22:57Z">
        <w:r>
          <w:rPr>
            <w:rFonts w:hint="default" w:ascii="Times New Roman" w:hAnsi="Times New Roman" w:eastAsia="Times New Roman" w:cs="Times New Roman"/>
            <w:sz w:val="20"/>
            <w:szCs w:val="20"/>
            <w:lang w:val="en-GB" w:eastAsia="ja-JP" w:bidi="ar-SA"/>
          </w:rPr>
          <w:t xml:space="preserve">) </w:t>
        </w:r>
      </w:ins>
      <w:ins w:id="92" w:author="ZTE" w:date="2021-03-31T20:23:56Z">
        <w:r>
          <w:rPr>
            <w:rFonts w:hint="default" w:ascii="Times New Roman" w:hAnsi="Times New Roman" w:eastAsia="宋体" w:cs="Times New Roman"/>
            <w:sz w:val="20"/>
            <w:szCs w:val="20"/>
            <w:lang w:val="en-US" w:eastAsia="zh-CN" w:bidi="ar-SA"/>
          </w:rPr>
          <w:t>si</w:t>
        </w:r>
      </w:ins>
      <w:ins w:id="93" w:author="ZTE" w:date="2021-03-31T20:23:57Z">
        <w:r>
          <w:rPr>
            <w:rFonts w:hint="default" w:ascii="Times New Roman" w:hAnsi="Times New Roman" w:eastAsia="宋体" w:cs="Times New Roman"/>
            <w:sz w:val="20"/>
            <w:szCs w:val="20"/>
            <w:lang w:val="en-US" w:eastAsia="zh-CN" w:bidi="ar-SA"/>
          </w:rPr>
          <w:t>nce</w:t>
        </w:r>
      </w:ins>
      <w:ins w:id="94" w:author="ZTE" w:date="2021-03-31T20:22:57Z">
        <w:r>
          <w:rPr>
            <w:rFonts w:hint="default" w:ascii="Times New Roman" w:hAnsi="Times New Roman" w:eastAsia="Times New Roman" w:cs="Times New Roman"/>
            <w:sz w:val="20"/>
            <w:szCs w:val="20"/>
            <w:lang w:val="en-GB" w:eastAsia="ja-JP" w:bidi="ar-SA"/>
          </w:rPr>
          <w:t xml:space="preserve"> the last 1 second preceding reception of the </w:t>
        </w:r>
      </w:ins>
      <w:ins w:id="95" w:author="ZTE" w:date="2021-03-31T20:22:57Z">
        <w:r>
          <w:rPr>
            <w:rFonts w:hint="default" w:ascii="Times New Roman" w:hAnsi="Times New Roman" w:eastAsia="Times New Roman" w:cs="Times New Roman"/>
            <w:i/>
            <w:sz w:val="20"/>
            <w:szCs w:val="20"/>
            <w:lang w:val="en-GB" w:eastAsia="ja-JP" w:bidi="ar-SA"/>
          </w:rPr>
          <w:t>RRCReconfiguration</w:t>
        </w:r>
      </w:ins>
      <w:ins w:id="96" w:author="ZTE" w:date="2021-03-31T20:22:57Z">
        <w:r>
          <w:rPr>
            <w:rFonts w:hint="default" w:ascii="Times New Roman" w:hAnsi="Times New Roman" w:eastAsia="Times New Roman" w:cs="Times New Roman"/>
            <w:sz w:val="20"/>
            <w:szCs w:val="20"/>
            <w:lang w:val="en-GB" w:eastAsia="ja-JP" w:bidi="ar-SA"/>
          </w:rPr>
          <w:t xml:space="preserve"> message including </w:t>
        </w:r>
      </w:ins>
      <w:ins w:id="97" w:author="ZTE" w:date="2021-03-31T20:22:57Z">
        <w:r>
          <w:rPr>
            <w:rFonts w:hint="default" w:ascii="Times New Roman" w:hAnsi="Times New Roman" w:eastAsia="Times New Roman" w:cs="Times New Roman"/>
            <w:i/>
            <w:sz w:val="20"/>
            <w:szCs w:val="20"/>
            <w:lang w:val="en-GB" w:eastAsia="ja-JP" w:bidi="ar-SA"/>
          </w:rPr>
          <w:t xml:space="preserve">reconfigurationWithSync </w:t>
        </w:r>
      </w:ins>
      <w:ins w:id="98" w:author="ZTE" w:date="2021-03-31T20:22:57Z">
        <w:r>
          <w:rPr>
            <w:rFonts w:hint="default" w:ascii="Times New Roman" w:hAnsi="Times New Roman" w:eastAsia="Times New Roman" w:cs="Times New Roman"/>
            <w:sz w:val="20"/>
            <w:szCs w:val="20"/>
            <w:lang w:val="en-GB" w:eastAsia="ja-JP" w:bidi="ar-SA"/>
          </w:rPr>
          <w:t xml:space="preserve">in </w:t>
        </w:r>
      </w:ins>
      <w:ins w:id="99" w:author="ZTE" w:date="2021-03-31T20:22:57Z">
        <w:r>
          <w:rPr>
            <w:rFonts w:hint="default" w:ascii="Times New Roman" w:hAnsi="Times New Roman" w:eastAsia="Times New Roman" w:cs="Times New Roman"/>
            <w:i/>
            <w:sz w:val="20"/>
            <w:szCs w:val="20"/>
            <w:lang w:val="en-GB" w:eastAsia="ja-JP" w:bidi="ar-SA"/>
          </w:rPr>
          <w:t>spCellConfig</w:t>
        </w:r>
      </w:ins>
      <w:ins w:id="100" w:author="ZTE" w:date="2021-03-31T20:22:57Z">
        <w:r>
          <w:rPr>
            <w:rFonts w:hint="default" w:ascii="Times New Roman" w:hAnsi="Times New Roman" w:eastAsia="Times New Roman" w:cs="Times New Roman"/>
            <w:sz w:val="20"/>
            <w:szCs w:val="20"/>
            <w:lang w:val="en-GB" w:eastAsia="ja-JP" w:bidi="ar-SA"/>
          </w:rPr>
          <w:t xml:space="preserve"> of an MCG</w:t>
        </w:r>
      </w:ins>
      <w:r>
        <w:rPr>
          <w:rFonts w:hint="default" w:ascii="Times New Roman" w:hAnsi="Times New Roman" w:eastAsia="Times New Roman" w:cs="Times New Roman"/>
          <w:sz w:val="20"/>
          <w:szCs w:val="20"/>
          <w:lang w:val="en-GB" w:eastAsia="ja-JP" w:bidi="ar-SA"/>
        </w:rPr>
        <w:t>:</w:t>
      </w:r>
    </w:p>
    <w:p>
      <w:pPr>
        <w:overflowPunct w:val="0"/>
        <w:autoSpaceDE w:val="0"/>
        <w:autoSpaceDN w:val="0"/>
        <w:adjustRightInd w:val="0"/>
        <w:spacing w:after="180"/>
        <w:ind w:left="1135" w:hanging="284"/>
        <w:textAlignment w:val="baseline"/>
        <w:rPr>
          <w:rFonts w:hint="default" w:ascii="Times New Roman" w:hAnsi="Times New Roman" w:eastAsia="Times New Roman" w:cs="Times New Roman"/>
          <w:sz w:val="20"/>
          <w:szCs w:val="20"/>
          <w:lang w:val="en-GB" w:eastAsia="ja-JP" w:bidi="ar-SA"/>
        </w:rPr>
      </w:pPr>
      <w:r>
        <w:rPr>
          <w:rFonts w:hint="default" w:ascii="Times New Roman" w:hAnsi="Times New Roman" w:eastAsia="Times New Roman" w:cs="Times New Roman"/>
          <w:sz w:val="20"/>
          <w:szCs w:val="20"/>
          <w:lang w:val="en-GB" w:eastAsia="ja-JP" w:bidi="ar-SA"/>
        </w:rPr>
        <w:t>3&gt;</w:t>
      </w:r>
      <w:r>
        <w:rPr>
          <w:rFonts w:hint="default" w:ascii="Times New Roman" w:hAnsi="Times New Roman" w:eastAsia="Times New Roman" w:cs="Times New Roman"/>
          <w:sz w:val="20"/>
          <w:szCs w:val="20"/>
          <w:lang w:val="en-GB" w:eastAsia="ja-JP" w:bidi="ar-SA"/>
        </w:rPr>
        <w:tab/>
      </w:r>
      <w:r>
        <w:rPr>
          <w:rFonts w:hint="default" w:ascii="Times New Roman" w:hAnsi="Times New Roman" w:eastAsia="Times New Roman" w:cs="Times New Roman"/>
          <w:sz w:val="20"/>
          <w:szCs w:val="20"/>
          <w:lang w:val="en-GB" w:eastAsia="ja-JP" w:bidi="ar-SA"/>
        </w:rPr>
        <w:t xml:space="preserve">initiate transmission of the </w:t>
      </w:r>
      <w:r>
        <w:rPr>
          <w:rFonts w:hint="default" w:ascii="Times New Roman" w:hAnsi="Times New Roman" w:eastAsia="Times New Roman" w:cs="Times New Roman"/>
          <w:i/>
          <w:sz w:val="20"/>
          <w:szCs w:val="20"/>
          <w:lang w:val="en-GB" w:eastAsia="ja-JP" w:bidi="ar-SA"/>
        </w:rPr>
        <w:t>SidelinkUEInformationNR</w:t>
      </w:r>
      <w:r>
        <w:rPr>
          <w:rFonts w:hint="default" w:ascii="Times New Roman" w:hAnsi="Times New Roman" w:eastAsia="Times New Roman" w:cs="Times New Roman"/>
          <w:sz w:val="20"/>
          <w:szCs w:val="20"/>
          <w:lang w:val="en-GB" w:eastAsia="ja-JP" w:bidi="ar-SA"/>
        </w:rPr>
        <w:t xml:space="preserve"> message in accordance with 5.8.3.3;</w:t>
      </w:r>
    </w:p>
    <w:p>
      <w:pPr>
        <w:overflowPunct w:val="0"/>
        <w:autoSpaceDE w:val="0"/>
        <w:autoSpaceDN w:val="0"/>
        <w:adjustRightInd w:val="0"/>
        <w:spacing w:after="180"/>
        <w:ind w:left="851" w:hanging="284"/>
        <w:textAlignment w:val="baseline"/>
        <w:rPr>
          <w:rFonts w:hint="default" w:ascii="Times New Roman" w:hAnsi="Times New Roman" w:eastAsia="Times New Roman" w:cs="Times New Roman"/>
          <w:sz w:val="20"/>
          <w:szCs w:val="20"/>
          <w:lang w:val="en-GB" w:eastAsia="ja-JP" w:bidi="ar-SA"/>
        </w:rPr>
      </w:pPr>
      <w:r>
        <w:rPr>
          <w:rFonts w:hint="default" w:ascii="Times New Roman" w:hAnsi="Times New Roman" w:eastAsia="Times New Roman" w:cs="Times New Roman"/>
          <w:sz w:val="20"/>
          <w:szCs w:val="20"/>
          <w:lang w:val="en-GB" w:eastAsia="ja-JP" w:bidi="ar-SA"/>
        </w:rPr>
        <w:t>2&gt;</w:t>
      </w:r>
      <w:r>
        <w:rPr>
          <w:rFonts w:hint="default" w:ascii="Times New Roman" w:hAnsi="Times New Roman" w:eastAsia="Times New Roman" w:cs="Times New Roman"/>
          <w:sz w:val="20"/>
          <w:szCs w:val="20"/>
          <w:lang w:val="en-GB" w:eastAsia="ja-JP" w:bidi="ar-SA"/>
        </w:rPr>
        <w:tab/>
      </w:r>
      <w:r>
        <w:rPr>
          <w:rFonts w:hint="default" w:ascii="Times New Roman" w:hAnsi="Times New Roman" w:eastAsia="Times New Roman" w:cs="Times New Roman"/>
          <w:sz w:val="20"/>
          <w:szCs w:val="20"/>
          <w:lang w:val="en-GB" w:eastAsia="ja-JP" w:bidi="ar-SA"/>
        </w:rPr>
        <w:t>the procedure ends.</w:t>
      </w:r>
    </w:p>
    <w:p>
      <w:pPr>
        <w:keepLines/>
        <w:widowControl/>
        <w:overflowPunct w:val="0"/>
        <w:autoSpaceDE w:val="0"/>
        <w:autoSpaceDN w:val="0"/>
        <w:adjustRightInd w:val="0"/>
        <w:spacing w:after="180" w:line="240" w:lineRule="auto"/>
        <w:ind w:left="1135" w:hanging="851"/>
        <w:jc w:val="left"/>
        <w:textAlignment w:val="baseline"/>
        <w:rPr>
          <w:rFonts w:hint="default" w:ascii="Times New Roman" w:hAnsi="Times New Roman" w:eastAsia="Times New Roman" w:cs="Times New Roman"/>
          <w:kern w:val="0"/>
          <w:sz w:val="20"/>
          <w:szCs w:val="20"/>
          <w:lang w:val="en-GB" w:eastAsia="ja-JP"/>
        </w:rPr>
      </w:pPr>
      <w:r>
        <w:rPr>
          <w:rFonts w:hint="default" w:ascii="Times New Roman" w:hAnsi="Times New Roman" w:eastAsia="Times New Roman" w:cs="Times New Roman"/>
          <w:kern w:val="0"/>
          <w:sz w:val="20"/>
          <w:szCs w:val="20"/>
          <w:lang w:val="en-GB" w:eastAsia="ja-JP"/>
        </w:rPr>
        <w:t>NOTE 3:</w:t>
      </w:r>
      <w:r>
        <w:rPr>
          <w:rFonts w:hint="default" w:ascii="Times New Roman" w:hAnsi="Times New Roman" w:eastAsia="Times New Roman" w:cs="Times New Roman"/>
          <w:kern w:val="0"/>
          <w:sz w:val="20"/>
          <w:szCs w:val="20"/>
          <w:lang w:val="en-GB" w:eastAsia="ja-JP"/>
        </w:rPr>
        <w:tab/>
      </w:r>
      <w:r>
        <w:rPr>
          <w:rFonts w:hint="default" w:ascii="Times New Roman" w:hAnsi="Times New Roman" w:eastAsia="Times New Roman" w:cs="Times New Roman"/>
          <w:kern w:val="0"/>
          <w:sz w:val="20"/>
          <w:szCs w:val="20"/>
          <w:lang w:val="en-GB" w:eastAsia="zh-CN"/>
        </w:rPr>
        <w:t xml:space="preserve">The UE is only required to acquire broadcasted </w:t>
      </w:r>
      <w:r>
        <w:rPr>
          <w:rFonts w:hint="default" w:ascii="Times New Roman" w:hAnsi="Times New Roman" w:eastAsia="Times New Roman" w:cs="Times New Roman"/>
          <w:i/>
          <w:iCs/>
          <w:kern w:val="0"/>
          <w:sz w:val="20"/>
          <w:szCs w:val="20"/>
          <w:lang w:val="en-GB" w:eastAsia="zh-CN"/>
        </w:rPr>
        <w:t>SIB1</w:t>
      </w:r>
      <w:r>
        <w:rPr>
          <w:rFonts w:hint="default" w:ascii="Times New Roman" w:hAnsi="Times New Roman" w:eastAsia="Times New Roman" w:cs="Times New Roman"/>
          <w:kern w:val="0"/>
          <w:sz w:val="20"/>
          <w:szCs w:val="20"/>
          <w:lang w:val="en-GB" w:eastAsia="zh-CN"/>
        </w:rPr>
        <w:t xml:space="preserve"> if the UE can acquire it without disrupting unicast data reception, i.e. the broadcast and unicast beams are quasi co-located</w:t>
      </w:r>
      <w:r>
        <w:rPr>
          <w:rFonts w:hint="default" w:ascii="Times New Roman" w:hAnsi="Times New Roman" w:eastAsia="Times New Roman" w:cs="Times New Roman"/>
          <w:kern w:val="0"/>
          <w:sz w:val="20"/>
          <w:szCs w:val="20"/>
          <w:lang w:val="en-GB" w:eastAsia="ja-JP"/>
        </w:rPr>
        <w:t>.</w:t>
      </w:r>
    </w:p>
    <w:p>
      <w:pPr>
        <w:keepLines/>
        <w:overflowPunct w:val="0"/>
        <w:autoSpaceDE w:val="0"/>
        <w:autoSpaceDN w:val="0"/>
        <w:adjustRightInd w:val="0"/>
        <w:spacing w:after="180"/>
        <w:ind w:left="1135" w:hanging="851"/>
        <w:textAlignment w:val="baseline"/>
        <w:rPr>
          <w:rFonts w:hint="default" w:ascii="Times New Roman" w:hAnsi="Times New Roman" w:eastAsia="Times New Roman" w:cs="Times New Roman"/>
          <w:sz w:val="20"/>
          <w:szCs w:val="20"/>
          <w:lang w:val="en-GB" w:eastAsia="ja-JP" w:bidi="ar-SA"/>
        </w:rPr>
      </w:pPr>
      <w:r>
        <w:rPr>
          <w:rFonts w:hint="default" w:ascii="Times New Roman" w:hAnsi="Times New Roman" w:eastAsia="Times New Roman" w:cs="Times New Roman"/>
          <w:sz w:val="20"/>
          <w:szCs w:val="20"/>
          <w:lang w:val="en-GB" w:eastAsia="zh-CN" w:bidi="ar-SA"/>
        </w:rPr>
        <w:t xml:space="preserve">NOTE 4: The UE sets the content of </w:t>
      </w:r>
      <w:r>
        <w:rPr>
          <w:rFonts w:hint="default" w:ascii="Times New Roman" w:hAnsi="Times New Roman" w:eastAsia="Times New Roman" w:cs="Times New Roman"/>
          <w:i/>
          <w:sz w:val="20"/>
          <w:szCs w:val="20"/>
          <w:lang w:val="en-GB" w:eastAsia="zh-CN" w:bidi="ar-SA"/>
        </w:rPr>
        <w:t>UEAssistanceInformation</w:t>
      </w:r>
      <w:r>
        <w:rPr>
          <w:rFonts w:hint="default" w:ascii="Times New Roman" w:hAnsi="Times New Roman" w:eastAsia="Times New Roman" w:cs="Times New Roman"/>
          <w:sz w:val="20"/>
          <w:szCs w:val="20"/>
          <w:lang w:val="en-GB" w:eastAsia="zh-CN" w:bidi="ar-SA"/>
        </w:rPr>
        <w:t xml:space="preserve"> according to latest configuration (i.e. the configuration after applying the </w:t>
      </w:r>
      <w:r>
        <w:rPr>
          <w:rFonts w:hint="default" w:ascii="Times New Roman" w:hAnsi="Times New Roman" w:eastAsia="Times New Roman" w:cs="Times New Roman"/>
          <w:i/>
          <w:sz w:val="20"/>
          <w:szCs w:val="20"/>
          <w:lang w:val="en-GB" w:eastAsia="zh-CN" w:bidi="ar-SA"/>
        </w:rPr>
        <w:t>RRCReconfiguration</w:t>
      </w:r>
      <w:r>
        <w:rPr>
          <w:rFonts w:hint="default" w:ascii="Times New Roman" w:hAnsi="Times New Roman" w:eastAsia="Times New Roman" w:cs="Times New Roman"/>
          <w:sz w:val="20"/>
          <w:szCs w:val="20"/>
          <w:lang w:val="en-GB" w:eastAsia="zh-CN" w:bidi="ar-SA"/>
        </w:rPr>
        <w:t xml:space="preserve"> message) and latest UE preference. The UE may include more than the concerned UE assistance information within the </w:t>
      </w:r>
      <w:r>
        <w:rPr>
          <w:rFonts w:hint="default" w:ascii="Times New Roman" w:hAnsi="Times New Roman" w:eastAsia="Times New Roman" w:cs="Times New Roman"/>
          <w:i/>
          <w:sz w:val="20"/>
          <w:szCs w:val="20"/>
          <w:lang w:val="en-GB" w:eastAsia="zh-CN" w:bidi="ar-SA"/>
        </w:rPr>
        <w:t>UEAssistanceInformation</w:t>
      </w:r>
      <w:r>
        <w:rPr>
          <w:rFonts w:hint="default" w:ascii="Times New Roman" w:hAnsi="Times New Roman" w:eastAsia="Times New Roman" w:cs="Times New Roman"/>
          <w:sz w:val="20"/>
          <w:szCs w:val="20"/>
          <w:lang w:val="en-GB" w:eastAsia="zh-CN" w:bidi="ar-SA"/>
        </w:rPr>
        <w:t xml:space="preserve"> according to 5.7.4.2. </w:t>
      </w:r>
      <w:r>
        <w:rPr>
          <w:rFonts w:hint="default" w:ascii="Times New Roman" w:hAnsi="Times New Roman" w:eastAsia="Times New Roman" w:cs="Times New Roman"/>
          <w:sz w:val="20"/>
          <w:szCs w:val="20"/>
          <w:lang w:val="en-GB" w:eastAsia="ja-JP" w:bidi="ar-SA"/>
        </w:rPr>
        <w:t xml:space="preserve">Therefore, the content of </w:t>
      </w:r>
      <w:r>
        <w:rPr>
          <w:rFonts w:hint="default" w:ascii="Times New Roman" w:hAnsi="Times New Roman" w:eastAsia="Times New Roman" w:cs="Times New Roman"/>
          <w:i/>
          <w:sz w:val="20"/>
          <w:szCs w:val="20"/>
          <w:lang w:val="en-GB" w:eastAsia="ja-JP" w:bidi="ar-SA"/>
        </w:rPr>
        <w:t>UEAssistanceInformation</w:t>
      </w:r>
      <w:r>
        <w:rPr>
          <w:rFonts w:hint="default" w:ascii="Times New Roman" w:hAnsi="Times New Roman" w:eastAsia="Times New Roman" w:cs="Times New Roman"/>
          <w:sz w:val="20"/>
          <w:szCs w:val="20"/>
          <w:lang w:val="en-GB" w:eastAsia="ja-JP" w:bidi="ar-SA"/>
        </w:rPr>
        <w:t xml:space="preserve"> message might not be the same as the content of the previous </w:t>
      </w:r>
      <w:r>
        <w:rPr>
          <w:rFonts w:hint="default" w:ascii="Times New Roman" w:hAnsi="Times New Roman" w:eastAsia="Times New Roman" w:cs="Times New Roman"/>
          <w:i/>
          <w:sz w:val="20"/>
          <w:szCs w:val="20"/>
          <w:lang w:val="en-GB" w:eastAsia="ja-JP" w:bidi="ar-SA"/>
        </w:rPr>
        <w:t>UEAssistanceInformation</w:t>
      </w:r>
      <w:r>
        <w:rPr>
          <w:rFonts w:hint="default" w:ascii="Times New Roman" w:hAnsi="Times New Roman" w:eastAsia="Times New Roman" w:cs="Times New Roman"/>
          <w:sz w:val="20"/>
          <w:szCs w:val="20"/>
          <w:lang w:val="en-GB" w:eastAsia="ja-JP" w:bidi="ar-SA"/>
        </w:rPr>
        <w:t xml:space="preserve"> message.</w:t>
      </w:r>
    </w:p>
    <w:p>
      <w:pPr>
        <w:numPr>
          <w:ilvl w:val="0"/>
          <w:numId w:val="0"/>
        </w:numPr>
        <w:rPr>
          <w:rFonts w:hint="default"/>
          <w:b w:val="0"/>
          <w:bCs w:val="0"/>
          <w:lang w:val="en-US"/>
        </w:rPr>
      </w:pPr>
    </w:p>
    <w:p>
      <w:pPr>
        <w:numPr>
          <w:ilvl w:val="0"/>
          <w:numId w:val="0"/>
        </w:numPr>
        <w:rPr>
          <w:rFonts w:hint="default"/>
          <w:b w:val="0"/>
          <w:bCs w:val="0"/>
          <w:lang w:val="en-US" w:eastAsia="zh-CN"/>
        </w:rPr>
      </w:pPr>
    </w:p>
    <w:p>
      <w:pPr>
        <w:rPr>
          <w:rFonts w:hint="default"/>
          <w:lang w:val="en-US" w:eastAsia="zh-CN"/>
        </w:rPr>
      </w:pPr>
    </w:p>
    <w:sectPr>
      <w:headerReference r:id="rId3" w:type="default"/>
      <w:footerReference r:id="rId4" w:type="default"/>
      <w:footerReference r:id="rId5" w:type="even"/>
      <w:pgSz w:w="11906" w:h="16838"/>
      <w:pgMar w:top="1440" w:right="1274" w:bottom="1440" w:left="851"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auto"/>
    <w:pitch w:val="default"/>
    <w:sig w:usb0="B00002AF" w:usb1="69D77CFB" w:usb2="00000030" w:usb3="00000000" w:csb0="4008009F" w:csb1="DFD7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86"/>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STFangsong">
    <w:altName w:val="宋体"/>
    <w:panose1 w:val="00000000000000000000"/>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pPr>
      <w:pStyle w:val="3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7353F2"/>
    <w:multiLevelType w:val="singleLevel"/>
    <w:tmpl w:val="A67353F2"/>
    <w:lvl w:ilvl="0" w:tentative="0">
      <w:start w:val="1"/>
      <w:numFmt w:val="bullet"/>
      <w:lvlText w:val=""/>
      <w:lvlJc w:val="left"/>
      <w:pPr>
        <w:ind w:left="420" w:hanging="420"/>
      </w:pPr>
      <w:rPr>
        <w:rFonts w:hint="default" w:ascii="Wingdings" w:hAnsi="Wingdings"/>
      </w:rPr>
    </w:lvl>
  </w:abstractNum>
  <w:abstractNum w:abstractNumId="1">
    <w:nsid w:val="AB3D3D26"/>
    <w:multiLevelType w:val="singleLevel"/>
    <w:tmpl w:val="AB3D3D26"/>
    <w:lvl w:ilvl="0" w:tentative="0">
      <w:start w:val="1"/>
      <w:numFmt w:val="decimal"/>
      <w:suff w:val="space"/>
      <w:lvlText w:val="[%1]."/>
      <w:lvlJc w:val="left"/>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5"/>
      <w:lvlText w:val="%1.%2."/>
      <w:lvlJc w:val="left"/>
      <w:pPr>
        <w:tabs>
          <w:tab w:val="left" w:pos="575"/>
        </w:tabs>
        <w:ind w:left="575" w:hanging="575"/>
      </w:pPr>
      <w:rPr>
        <w:rFonts w:hint="default"/>
      </w:rPr>
    </w:lvl>
    <w:lvl w:ilvl="2" w:tentative="0">
      <w:start w:val="1"/>
      <w:numFmt w:val="decimal"/>
      <w:pStyle w:val="6"/>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70146DC0"/>
    <w:multiLevelType w:val="multilevel"/>
    <w:tmpl w:val="70146DC0"/>
    <w:lvl w:ilvl="0" w:tentative="0">
      <w:start w:val="1"/>
      <w:numFmt w:val="bullet"/>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num w:numId="1">
    <w:abstractNumId w:val="2"/>
  </w:num>
  <w:num w:numId="2">
    <w:abstractNumId w:val="4"/>
  </w:num>
  <w:num w:numId="3">
    <w:abstractNumId w:val="3"/>
  </w:num>
  <w:num w:numId="4">
    <w:abstractNumId w:val="5"/>
  </w:num>
  <w:num w:numId="5">
    <w:abstractNumId w:val="0"/>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60"/>
  <w:doNotDisplayPageBoundaries w:val="1"/>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EE78D1"/>
    <w:rsid w:val="02017286"/>
    <w:rsid w:val="02115596"/>
    <w:rsid w:val="0212463B"/>
    <w:rsid w:val="02135D78"/>
    <w:rsid w:val="02142423"/>
    <w:rsid w:val="02145888"/>
    <w:rsid w:val="021627D8"/>
    <w:rsid w:val="022D295E"/>
    <w:rsid w:val="02380A58"/>
    <w:rsid w:val="024412BB"/>
    <w:rsid w:val="02490685"/>
    <w:rsid w:val="024A4AC8"/>
    <w:rsid w:val="024B320F"/>
    <w:rsid w:val="02657A19"/>
    <w:rsid w:val="02664651"/>
    <w:rsid w:val="02737CFE"/>
    <w:rsid w:val="02825D7D"/>
    <w:rsid w:val="028A67A0"/>
    <w:rsid w:val="028B3E82"/>
    <w:rsid w:val="0293518F"/>
    <w:rsid w:val="0297259A"/>
    <w:rsid w:val="029C0A9A"/>
    <w:rsid w:val="02A2536A"/>
    <w:rsid w:val="02A7793D"/>
    <w:rsid w:val="02BA02BA"/>
    <w:rsid w:val="02C62E55"/>
    <w:rsid w:val="02E712F2"/>
    <w:rsid w:val="02E968F1"/>
    <w:rsid w:val="03130048"/>
    <w:rsid w:val="03202434"/>
    <w:rsid w:val="03204437"/>
    <w:rsid w:val="033E499A"/>
    <w:rsid w:val="0347521D"/>
    <w:rsid w:val="035A5498"/>
    <w:rsid w:val="035B5483"/>
    <w:rsid w:val="036C3B3B"/>
    <w:rsid w:val="037175E3"/>
    <w:rsid w:val="03857386"/>
    <w:rsid w:val="03892EFE"/>
    <w:rsid w:val="039A2405"/>
    <w:rsid w:val="039A4F82"/>
    <w:rsid w:val="039A7700"/>
    <w:rsid w:val="03A13B95"/>
    <w:rsid w:val="03BD31AF"/>
    <w:rsid w:val="03BE00C0"/>
    <w:rsid w:val="03D52450"/>
    <w:rsid w:val="03D63228"/>
    <w:rsid w:val="03E65927"/>
    <w:rsid w:val="03E9137F"/>
    <w:rsid w:val="03EB5E4F"/>
    <w:rsid w:val="03EC1D7B"/>
    <w:rsid w:val="03F148CD"/>
    <w:rsid w:val="03F334EB"/>
    <w:rsid w:val="03FE0DFE"/>
    <w:rsid w:val="04067142"/>
    <w:rsid w:val="040D6866"/>
    <w:rsid w:val="041C2081"/>
    <w:rsid w:val="042320E4"/>
    <w:rsid w:val="043E7F06"/>
    <w:rsid w:val="044469A4"/>
    <w:rsid w:val="04456CA0"/>
    <w:rsid w:val="0451320B"/>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8267E3"/>
    <w:rsid w:val="058442CB"/>
    <w:rsid w:val="05961927"/>
    <w:rsid w:val="05B21BDC"/>
    <w:rsid w:val="05D1713F"/>
    <w:rsid w:val="05D92123"/>
    <w:rsid w:val="05E024B6"/>
    <w:rsid w:val="05F13BE9"/>
    <w:rsid w:val="05F178AC"/>
    <w:rsid w:val="06017A73"/>
    <w:rsid w:val="06022874"/>
    <w:rsid w:val="060A555D"/>
    <w:rsid w:val="06136726"/>
    <w:rsid w:val="06293C52"/>
    <w:rsid w:val="063F71ED"/>
    <w:rsid w:val="06406186"/>
    <w:rsid w:val="06577E85"/>
    <w:rsid w:val="0665683F"/>
    <w:rsid w:val="066F0DC7"/>
    <w:rsid w:val="067851DF"/>
    <w:rsid w:val="067F0396"/>
    <w:rsid w:val="069621D1"/>
    <w:rsid w:val="069E5DC0"/>
    <w:rsid w:val="069F3235"/>
    <w:rsid w:val="06AF5E97"/>
    <w:rsid w:val="06BB3C6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E121C2"/>
    <w:rsid w:val="07E62C3B"/>
    <w:rsid w:val="07EC790A"/>
    <w:rsid w:val="07F50292"/>
    <w:rsid w:val="07FE63E8"/>
    <w:rsid w:val="083D222A"/>
    <w:rsid w:val="083E7D1C"/>
    <w:rsid w:val="083F69AD"/>
    <w:rsid w:val="08555405"/>
    <w:rsid w:val="08561FA2"/>
    <w:rsid w:val="08590F51"/>
    <w:rsid w:val="086334CF"/>
    <w:rsid w:val="08690BF0"/>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5066C"/>
    <w:rsid w:val="092464BF"/>
    <w:rsid w:val="09330B6E"/>
    <w:rsid w:val="09392AF8"/>
    <w:rsid w:val="093E5899"/>
    <w:rsid w:val="094311F4"/>
    <w:rsid w:val="094F257F"/>
    <w:rsid w:val="096D227C"/>
    <w:rsid w:val="09712D2D"/>
    <w:rsid w:val="097975BE"/>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2F5449"/>
    <w:rsid w:val="0B3A6177"/>
    <w:rsid w:val="0B542366"/>
    <w:rsid w:val="0B5841D8"/>
    <w:rsid w:val="0B625907"/>
    <w:rsid w:val="0B6D671D"/>
    <w:rsid w:val="0B800594"/>
    <w:rsid w:val="0B833CB9"/>
    <w:rsid w:val="0B8459A2"/>
    <w:rsid w:val="0B9502B4"/>
    <w:rsid w:val="0BA01E5E"/>
    <w:rsid w:val="0BA40793"/>
    <w:rsid w:val="0BB77542"/>
    <w:rsid w:val="0BC1136C"/>
    <w:rsid w:val="0BC87CC9"/>
    <w:rsid w:val="0BD20289"/>
    <w:rsid w:val="0BD9718B"/>
    <w:rsid w:val="0BE64BE6"/>
    <w:rsid w:val="0BEA1A76"/>
    <w:rsid w:val="0BEB698D"/>
    <w:rsid w:val="0BF4523A"/>
    <w:rsid w:val="0BFD3E01"/>
    <w:rsid w:val="0C022CD6"/>
    <w:rsid w:val="0C0F2FEF"/>
    <w:rsid w:val="0C115C01"/>
    <w:rsid w:val="0C21687B"/>
    <w:rsid w:val="0C221921"/>
    <w:rsid w:val="0C2B7B6C"/>
    <w:rsid w:val="0C35257F"/>
    <w:rsid w:val="0C4E0C6C"/>
    <w:rsid w:val="0C5C4277"/>
    <w:rsid w:val="0C70637B"/>
    <w:rsid w:val="0C710975"/>
    <w:rsid w:val="0C7A6655"/>
    <w:rsid w:val="0C7D69BF"/>
    <w:rsid w:val="0C97562A"/>
    <w:rsid w:val="0CB47222"/>
    <w:rsid w:val="0CB5613D"/>
    <w:rsid w:val="0CCA31B6"/>
    <w:rsid w:val="0CCE60AE"/>
    <w:rsid w:val="0CE2368A"/>
    <w:rsid w:val="0CE55396"/>
    <w:rsid w:val="0CF31DF7"/>
    <w:rsid w:val="0CF40AF8"/>
    <w:rsid w:val="0D1F6EAF"/>
    <w:rsid w:val="0D2C3BFA"/>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3B3740"/>
    <w:rsid w:val="0E4D26CC"/>
    <w:rsid w:val="0E560EFD"/>
    <w:rsid w:val="0E6A01E6"/>
    <w:rsid w:val="0E7E3D4E"/>
    <w:rsid w:val="0E8C09CF"/>
    <w:rsid w:val="0E8D03D6"/>
    <w:rsid w:val="0E930DC4"/>
    <w:rsid w:val="0EA41BE0"/>
    <w:rsid w:val="0EAD2320"/>
    <w:rsid w:val="0EB12EAE"/>
    <w:rsid w:val="0EC509E4"/>
    <w:rsid w:val="0ECC22F2"/>
    <w:rsid w:val="0ED4677A"/>
    <w:rsid w:val="0ED64E1A"/>
    <w:rsid w:val="0EDC06F9"/>
    <w:rsid w:val="0EE1071D"/>
    <w:rsid w:val="0EF05D44"/>
    <w:rsid w:val="0EFD6649"/>
    <w:rsid w:val="0EFF4DCA"/>
    <w:rsid w:val="0F0869CE"/>
    <w:rsid w:val="0F0F0B31"/>
    <w:rsid w:val="0F0F6DBD"/>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C249F"/>
    <w:rsid w:val="0FD97329"/>
    <w:rsid w:val="0FDD3ABD"/>
    <w:rsid w:val="0FDD41C9"/>
    <w:rsid w:val="0FDE34CC"/>
    <w:rsid w:val="0FFC2B88"/>
    <w:rsid w:val="0FFD42FF"/>
    <w:rsid w:val="101207DA"/>
    <w:rsid w:val="10144ACE"/>
    <w:rsid w:val="1019048E"/>
    <w:rsid w:val="10192E34"/>
    <w:rsid w:val="10220ACB"/>
    <w:rsid w:val="10324C94"/>
    <w:rsid w:val="103E1201"/>
    <w:rsid w:val="104177FA"/>
    <w:rsid w:val="105553B4"/>
    <w:rsid w:val="105F2701"/>
    <w:rsid w:val="105F3355"/>
    <w:rsid w:val="10623B1A"/>
    <w:rsid w:val="10633DE5"/>
    <w:rsid w:val="106C51AC"/>
    <w:rsid w:val="1085601B"/>
    <w:rsid w:val="10870262"/>
    <w:rsid w:val="10993A5B"/>
    <w:rsid w:val="109C7E53"/>
    <w:rsid w:val="109D01C9"/>
    <w:rsid w:val="109E5C77"/>
    <w:rsid w:val="10A15BAF"/>
    <w:rsid w:val="10A54549"/>
    <w:rsid w:val="10AD1F54"/>
    <w:rsid w:val="10B20497"/>
    <w:rsid w:val="10B2230B"/>
    <w:rsid w:val="10BA6965"/>
    <w:rsid w:val="10C91FA9"/>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9137BD"/>
    <w:rsid w:val="129E5216"/>
    <w:rsid w:val="12AB4AA1"/>
    <w:rsid w:val="12D86D99"/>
    <w:rsid w:val="12EF1DC3"/>
    <w:rsid w:val="12EF741A"/>
    <w:rsid w:val="12F254D0"/>
    <w:rsid w:val="12F3239A"/>
    <w:rsid w:val="12FE42D6"/>
    <w:rsid w:val="130A5E23"/>
    <w:rsid w:val="131C3CE3"/>
    <w:rsid w:val="131D5C4A"/>
    <w:rsid w:val="132A76BE"/>
    <w:rsid w:val="13353240"/>
    <w:rsid w:val="13492B60"/>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D7743"/>
    <w:rsid w:val="160F2C35"/>
    <w:rsid w:val="16203964"/>
    <w:rsid w:val="162810CA"/>
    <w:rsid w:val="16314D23"/>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C5ECE"/>
    <w:rsid w:val="17CE580D"/>
    <w:rsid w:val="17D83819"/>
    <w:rsid w:val="17F60521"/>
    <w:rsid w:val="17FF4999"/>
    <w:rsid w:val="180C023B"/>
    <w:rsid w:val="18170776"/>
    <w:rsid w:val="18226EE6"/>
    <w:rsid w:val="182B4F94"/>
    <w:rsid w:val="18366840"/>
    <w:rsid w:val="18474F16"/>
    <w:rsid w:val="18535C42"/>
    <w:rsid w:val="18641C3D"/>
    <w:rsid w:val="1867487B"/>
    <w:rsid w:val="18695C89"/>
    <w:rsid w:val="18700C08"/>
    <w:rsid w:val="18764199"/>
    <w:rsid w:val="18786E06"/>
    <w:rsid w:val="18805E58"/>
    <w:rsid w:val="1885335D"/>
    <w:rsid w:val="18870497"/>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B7D0E"/>
    <w:rsid w:val="1A4F26CC"/>
    <w:rsid w:val="1A552131"/>
    <w:rsid w:val="1A573AB7"/>
    <w:rsid w:val="1A7702EA"/>
    <w:rsid w:val="1A7C32FF"/>
    <w:rsid w:val="1A7C3F77"/>
    <w:rsid w:val="1A80010B"/>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93C9B"/>
    <w:rsid w:val="1AF21DA7"/>
    <w:rsid w:val="1B097FBA"/>
    <w:rsid w:val="1B2542E6"/>
    <w:rsid w:val="1B2929AB"/>
    <w:rsid w:val="1B47772F"/>
    <w:rsid w:val="1B50538E"/>
    <w:rsid w:val="1B5322E9"/>
    <w:rsid w:val="1B607248"/>
    <w:rsid w:val="1B612AFA"/>
    <w:rsid w:val="1B693EA3"/>
    <w:rsid w:val="1B6B1131"/>
    <w:rsid w:val="1B6C25E8"/>
    <w:rsid w:val="1B741476"/>
    <w:rsid w:val="1B793426"/>
    <w:rsid w:val="1B801536"/>
    <w:rsid w:val="1B8260BC"/>
    <w:rsid w:val="1B8A2061"/>
    <w:rsid w:val="1BAA2BCF"/>
    <w:rsid w:val="1BD925D2"/>
    <w:rsid w:val="1BFA0C60"/>
    <w:rsid w:val="1C076C7C"/>
    <w:rsid w:val="1C161A83"/>
    <w:rsid w:val="1C1C4D13"/>
    <w:rsid w:val="1C296C3D"/>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FB474C"/>
    <w:rsid w:val="1D052D81"/>
    <w:rsid w:val="1D110690"/>
    <w:rsid w:val="1D111ED4"/>
    <w:rsid w:val="1D1E5C67"/>
    <w:rsid w:val="1D2C43C8"/>
    <w:rsid w:val="1D335855"/>
    <w:rsid w:val="1D3507AD"/>
    <w:rsid w:val="1D3F4F0A"/>
    <w:rsid w:val="1D522E11"/>
    <w:rsid w:val="1D5C55A7"/>
    <w:rsid w:val="1D6747F5"/>
    <w:rsid w:val="1D702483"/>
    <w:rsid w:val="1D7B7BDF"/>
    <w:rsid w:val="1D7C0AC5"/>
    <w:rsid w:val="1D812F92"/>
    <w:rsid w:val="1D850034"/>
    <w:rsid w:val="1D8B6EC0"/>
    <w:rsid w:val="1DA70EBB"/>
    <w:rsid w:val="1DAF2B60"/>
    <w:rsid w:val="1DAF4844"/>
    <w:rsid w:val="1DB15797"/>
    <w:rsid w:val="1DC02B78"/>
    <w:rsid w:val="1DC43BC4"/>
    <w:rsid w:val="1DCC34E5"/>
    <w:rsid w:val="1DCF2EDB"/>
    <w:rsid w:val="1DDE47B5"/>
    <w:rsid w:val="1DE56A6A"/>
    <w:rsid w:val="1DFD5D66"/>
    <w:rsid w:val="1E1C0F23"/>
    <w:rsid w:val="1E1D3350"/>
    <w:rsid w:val="1E2D3856"/>
    <w:rsid w:val="1E2E6394"/>
    <w:rsid w:val="1E493A73"/>
    <w:rsid w:val="1E4C7C99"/>
    <w:rsid w:val="1E6E29BC"/>
    <w:rsid w:val="1E721FE6"/>
    <w:rsid w:val="1E842EE0"/>
    <w:rsid w:val="1EA5131C"/>
    <w:rsid w:val="1EAC0652"/>
    <w:rsid w:val="1EC012AB"/>
    <w:rsid w:val="1EC33879"/>
    <w:rsid w:val="1EC97015"/>
    <w:rsid w:val="1ED25FFE"/>
    <w:rsid w:val="1EDD24BC"/>
    <w:rsid w:val="1EE16ED9"/>
    <w:rsid w:val="1EEA0C85"/>
    <w:rsid w:val="1F1E5DB2"/>
    <w:rsid w:val="1F293665"/>
    <w:rsid w:val="1F2D7AB7"/>
    <w:rsid w:val="1F3C203A"/>
    <w:rsid w:val="1F4154A3"/>
    <w:rsid w:val="1F495793"/>
    <w:rsid w:val="1F4F31D2"/>
    <w:rsid w:val="1F8B4035"/>
    <w:rsid w:val="1F8E5C30"/>
    <w:rsid w:val="1F8F3B44"/>
    <w:rsid w:val="1FA042BC"/>
    <w:rsid w:val="1FAD75BF"/>
    <w:rsid w:val="1FB468E3"/>
    <w:rsid w:val="1FB87C4A"/>
    <w:rsid w:val="1FDE1119"/>
    <w:rsid w:val="1FDE5CF0"/>
    <w:rsid w:val="1FF63782"/>
    <w:rsid w:val="20055D8E"/>
    <w:rsid w:val="2010595F"/>
    <w:rsid w:val="20444A13"/>
    <w:rsid w:val="204A3E68"/>
    <w:rsid w:val="204E2B4B"/>
    <w:rsid w:val="204F627F"/>
    <w:rsid w:val="20577738"/>
    <w:rsid w:val="205B6F25"/>
    <w:rsid w:val="206E2E6F"/>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236E7B"/>
    <w:rsid w:val="212D6E70"/>
    <w:rsid w:val="21325170"/>
    <w:rsid w:val="21383079"/>
    <w:rsid w:val="213C4E2F"/>
    <w:rsid w:val="213D0E8C"/>
    <w:rsid w:val="2140662B"/>
    <w:rsid w:val="214C3CD5"/>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A7C76"/>
    <w:rsid w:val="21FB378E"/>
    <w:rsid w:val="22086DD5"/>
    <w:rsid w:val="220D602F"/>
    <w:rsid w:val="221122B7"/>
    <w:rsid w:val="221335D5"/>
    <w:rsid w:val="221803B8"/>
    <w:rsid w:val="223332AD"/>
    <w:rsid w:val="223F2906"/>
    <w:rsid w:val="22460F19"/>
    <w:rsid w:val="226F2366"/>
    <w:rsid w:val="227167CA"/>
    <w:rsid w:val="22727FD0"/>
    <w:rsid w:val="22805B8B"/>
    <w:rsid w:val="228135D1"/>
    <w:rsid w:val="2281465F"/>
    <w:rsid w:val="22A13519"/>
    <w:rsid w:val="22B23E9D"/>
    <w:rsid w:val="22C54E5E"/>
    <w:rsid w:val="22C84261"/>
    <w:rsid w:val="22CA6D56"/>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8C2CA1"/>
    <w:rsid w:val="238F69CD"/>
    <w:rsid w:val="2397196E"/>
    <w:rsid w:val="23AC7988"/>
    <w:rsid w:val="23B2329F"/>
    <w:rsid w:val="23B47959"/>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7D9"/>
    <w:rsid w:val="24CE18C8"/>
    <w:rsid w:val="24DB7584"/>
    <w:rsid w:val="24DC690A"/>
    <w:rsid w:val="24DF68C8"/>
    <w:rsid w:val="24E113F5"/>
    <w:rsid w:val="24E70DDF"/>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7056BF"/>
    <w:rsid w:val="2682002D"/>
    <w:rsid w:val="268426E2"/>
    <w:rsid w:val="26871BB0"/>
    <w:rsid w:val="268D61F7"/>
    <w:rsid w:val="26915CA2"/>
    <w:rsid w:val="26BF485A"/>
    <w:rsid w:val="26E32255"/>
    <w:rsid w:val="26EA75CE"/>
    <w:rsid w:val="26EC6E10"/>
    <w:rsid w:val="26EF32CA"/>
    <w:rsid w:val="26F37CBE"/>
    <w:rsid w:val="26F954F1"/>
    <w:rsid w:val="27067176"/>
    <w:rsid w:val="2708623B"/>
    <w:rsid w:val="27107BF5"/>
    <w:rsid w:val="27326E8F"/>
    <w:rsid w:val="2735468D"/>
    <w:rsid w:val="274A6662"/>
    <w:rsid w:val="27570A55"/>
    <w:rsid w:val="275C2CB3"/>
    <w:rsid w:val="276A0443"/>
    <w:rsid w:val="276C1027"/>
    <w:rsid w:val="277328A2"/>
    <w:rsid w:val="27746913"/>
    <w:rsid w:val="2775446F"/>
    <w:rsid w:val="278B2D28"/>
    <w:rsid w:val="27947308"/>
    <w:rsid w:val="2796033D"/>
    <w:rsid w:val="27B60AFD"/>
    <w:rsid w:val="27B914E9"/>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B361A"/>
    <w:rsid w:val="29232AF9"/>
    <w:rsid w:val="2925011C"/>
    <w:rsid w:val="29291D27"/>
    <w:rsid w:val="29334E58"/>
    <w:rsid w:val="29342C80"/>
    <w:rsid w:val="293F4FBE"/>
    <w:rsid w:val="294D1445"/>
    <w:rsid w:val="296D72E7"/>
    <w:rsid w:val="29776B33"/>
    <w:rsid w:val="297C4F1B"/>
    <w:rsid w:val="29841FF1"/>
    <w:rsid w:val="299159E7"/>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4006A0"/>
    <w:rsid w:val="2A404777"/>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7B0C"/>
    <w:rsid w:val="2AA16B48"/>
    <w:rsid w:val="2AA71A15"/>
    <w:rsid w:val="2AAB20D4"/>
    <w:rsid w:val="2AB072BA"/>
    <w:rsid w:val="2ABC14DB"/>
    <w:rsid w:val="2ABE3874"/>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B1078"/>
    <w:rsid w:val="2C232156"/>
    <w:rsid w:val="2C253560"/>
    <w:rsid w:val="2C295909"/>
    <w:rsid w:val="2C334998"/>
    <w:rsid w:val="2C35122A"/>
    <w:rsid w:val="2C364299"/>
    <w:rsid w:val="2C486C9F"/>
    <w:rsid w:val="2C5437C3"/>
    <w:rsid w:val="2C594D81"/>
    <w:rsid w:val="2C5C42D2"/>
    <w:rsid w:val="2C620297"/>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CB4BB9"/>
    <w:rsid w:val="2DD70417"/>
    <w:rsid w:val="2DDB0F96"/>
    <w:rsid w:val="2DE35418"/>
    <w:rsid w:val="2E0D4E92"/>
    <w:rsid w:val="2E101687"/>
    <w:rsid w:val="2E126562"/>
    <w:rsid w:val="2E1B62A5"/>
    <w:rsid w:val="2E1D58DE"/>
    <w:rsid w:val="2E32124B"/>
    <w:rsid w:val="2E3931A6"/>
    <w:rsid w:val="2E3F01AF"/>
    <w:rsid w:val="2E4D43C9"/>
    <w:rsid w:val="2E5513C9"/>
    <w:rsid w:val="2E575F25"/>
    <w:rsid w:val="2E581950"/>
    <w:rsid w:val="2E5865F6"/>
    <w:rsid w:val="2E664B44"/>
    <w:rsid w:val="2E6700E1"/>
    <w:rsid w:val="2E6E3AC1"/>
    <w:rsid w:val="2E806A22"/>
    <w:rsid w:val="2E8C2695"/>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E5104"/>
    <w:rsid w:val="2F9251E4"/>
    <w:rsid w:val="2FA557A7"/>
    <w:rsid w:val="2FBD3859"/>
    <w:rsid w:val="2FC40827"/>
    <w:rsid w:val="2FCC6278"/>
    <w:rsid w:val="2FE73242"/>
    <w:rsid w:val="2FEB512F"/>
    <w:rsid w:val="2FF06294"/>
    <w:rsid w:val="2FF13DD5"/>
    <w:rsid w:val="2FF66C8B"/>
    <w:rsid w:val="2FF9135A"/>
    <w:rsid w:val="300F6B5F"/>
    <w:rsid w:val="30121DB6"/>
    <w:rsid w:val="30194267"/>
    <w:rsid w:val="30265DB3"/>
    <w:rsid w:val="303D2A1B"/>
    <w:rsid w:val="303E2FFE"/>
    <w:rsid w:val="30423C79"/>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6244B7"/>
    <w:rsid w:val="316F1595"/>
    <w:rsid w:val="31854918"/>
    <w:rsid w:val="31963578"/>
    <w:rsid w:val="31A32722"/>
    <w:rsid w:val="31A91D45"/>
    <w:rsid w:val="31AC7DF1"/>
    <w:rsid w:val="31AE5339"/>
    <w:rsid w:val="31BA0E10"/>
    <w:rsid w:val="31BB2CDB"/>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B782B"/>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3022768"/>
    <w:rsid w:val="331B6EDE"/>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B5BC5"/>
    <w:rsid w:val="3441049C"/>
    <w:rsid w:val="34470C06"/>
    <w:rsid w:val="345D1DC0"/>
    <w:rsid w:val="345E2E34"/>
    <w:rsid w:val="346856A8"/>
    <w:rsid w:val="346B074E"/>
    <w:rsid w:val="346C71FD"/>
    <w:rsid w:val="34700B52"/>
    <w:rsid w:val="347C5431"/>
    <w:rsid w:val="347E76AC"/>
    <w:rsid w:val="34802039"/>
    <w:rsid w:val="34964B3F"/>
    <w:rsid w:val="34973B73"/>
    <w:rsid w:val="349D3745"/>
    <w:rsid w:val="34B058ED"/>
    <w:rsid w:val="34B2035B"/>
    <w:rsid w:val="34BE7BE9"/>
    <w:rsid w:val="34C861DE"/>
    <w:rsid w:val="34E06A6B"/>
    <w:rsid w:val="34EA0F65"/>
    <w:rsid w:val="34EF6036"/>
    <w:rsid w:val="34F2011B"/>
    <w:rsid w:val="34F73B82"/>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621A3"/>
    <w:rsid w:val="373A3D76"/>
    <w:rsid w:val="374B305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84667"/>
    <w:rsid w:val="39CA73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C454C6"/>
    <w:rsid w:val="3FC657A0"/>
    <w:rsid w:val="3FE31D82"/>
    <w:rsid w:val="3FEE7226"/>
    <w:rsid w:val="3FF60A01"/>
    <w:rsid w:val="400C2C3F"/>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C1C7A"/>
    <w:rsid w:val="40D145D9"/>
    <w:rsid w:val="40DA6699"/>
    <w:rsid w:val="40E81F30"/>
    <w:rsid w:val="4107385B"/>
    <w:rsid w:val="4113642B"/>
    <w:rsid w:val="41151751"/>
    <w:rsid w:val="411D5581"/>
    <w:rsid w:val="411F13DA"/>
    <w:rsid w:val="41225E28"/>
    <w:rsid w:val="413635BD"/>
    <w:rsid w:val="413B717B"/>
    <w:rsid w:val="413E7731"/>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1F3B2A"/>
    <w:rsid w:val="4328234D"/>
    <w:rsid w:val="4328318E"/>
    <w:rsid w:val="4337362E"/>
    <w:rsid w:val="43377A41"/>
    <w:rsid w:val="433C0AD9"/>
    <w:rsid w:val="435C2DD4"/>
    <w:rsid w:val="43606EE8"/>
    <w:rsid w:val="436D6C7E"/>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90F04"/>
    <w:rsid w:val="44387B6B"/>
    <w:rsid w:val="44396033"/>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6250"/>
    <w:rsid w:val="459D3251"/>
    <w:rsid w:val="45A1725C"/>
    <w:rsid w:val="45A34A00"/>
    <w:rsid w:val="45B33A3B"/>
    <w:rsid w:val="45C20D69"/>
    <w:rsid w:val="45D077D4"/>
    <w:rsid w:val="45DE6754"/>
    <w:rsid w:val="45EF1E60"/>
    <w:rsid w:val="45F65F21"/>
    <w:rsid w:val="45F877F1"/>
    <w:rsid w:val="46043836"/>
    <w:rsid w:val="46163A58"/>
    <w:rsid w:val="461C30A3"/>
    <w:rsid w:val="461F2208"/>
    <w:rsid w:val="462253D7"/>
    <w:rsid w:val="462312F7"/>
    <w:rsid w:val="463416CE"/>
    <w:rsid w:val="4638223A"/>
    <w:rsid w:val="4641025F"/>
    <w:rsid w:val="464B7611"/>
    <w:rsid w:val="46555121"/>
    <w:rsid w:val="466E0F0B"/>
    <w:rsid w:val="4673382E"/>
    <w:rsid w:val="4675674D"/>
    <w:rsid w:val="468D1FB1"/>
    <w:rsid w:val="468F6773"/>
    <w:rsid w:val="469A330F"/>
    <w:rsid w:val="469F56A5"/>
    <w:rsid w:val="46AF29BC"/>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8F551D2"/>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B839C4"/>
    <w:rsid w:val="49D94FE5"/>
    <w:rsid w:val="49F43B8C"/>
    <w:rsid w:val="49F678F8"/>
    <w:rsid w:val="4A0D10B0"/>
    <w:rsid w:val="4A223490"/>
    <w:rsid w:val="4A280924"/>
    <w:rsid w:val="4A2B1DEA"/>
    <w:rsid w:val="4A2D0F49"/>
    <w:rsid w:val="4A3523B2"/>
    <w:rsid w:val="4A443451"/>
    <w:rsid w:val="4A483D90"/>
    <w:rsid w:val="4A615695"/>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D70D0D"/>
    <w:rsid w:val="4BE55BB9"/>
    <w:rsid w:val="4BE75CB2"/>
    <w:rsid w:val="4BEE16DF"/>
    <w:rsid w:val="4C0F5E43"/>
    <w:rsid w:val="4C23594D"/>
    <w:rsid w:val="4C2941CA"/>
    <w:rsid w:val="4C2E7524"/>
    <w:rsid w:val="4C380520"/>
    <w:rsid w:val="4C3979DB"/>
    <w:rsid w:val="4C3D2514"/>
    <w:rsid w:val="4C3E0FF7"/>
    <w:rsid w:val="4C4128E4"/>
    <w:rsid w:val="4C642696"/>
    <w:rsid w:val="4C753405"/>
    <w:rsid w:val="4C834096"/>
    <w:rsid w:val="4C847B8A"/>
    <w:rsid w:val="4C96033B"/>
    <w:rsid w:val="4C97549D"/>
    <w:rsid w:val="4C9F5F18"/>
    <w:rsid w:val="4CA52FBE"/>
    <w:rsid w:val="4CA6567B"/>
    <w:rsid w:val="4CAB201F"/>
    <w:rsid w:val="4CC4204E"/>
    <w:rsid w:val="4CC754CA"/>
    <w:rsid w:val="4CCF2F1F"/>
    <w:rsid w:val="4CD841F0"/>
    <w:rsid w:val="4CD87782"/>
    <w:rsid w:val="4CDA1C06"/>
    <w:rsid w:val="4CDD1206"/>
    <w:rsid w:val="4CF06B00"/>
    <w:rsid w:val="4CF76CE2"/>
    <w:rsid w:val="4CF813F9"/>
    <w:rsid w:val="4CFA2A1C"/>
    <w:rsid w:val="4D1B2635"/>
    <w:rsid w:val="4D2251B3"/>
    <w:rsid w:val="4D2A31DF"/>
    <w:rsid w:val="4D3071CD"/>
    <w:rsid w:val="4D463441"/>
    <w:rsid w:val="4D6837B8"/>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2369FD"/>
    <w:rsid w:val="4E303544"/>
    <w:rsid w:val="4E33408C"/>
    <w:rsid w:val="4E3D0BD7"/>
    <w:rsid w:val="4E3D42C6"/>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903087"/>
    <w:rsid w:val="4FAD3702"/>
    <w:rsid w:val="4FB23F6E"/>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50314F"/>
    <w:rsid w:val="51526357"/>
    <w:rsid w:val="51533CC7"/>
    <w:rsid w:val="51552566"/>
    <w:rsid w:val="515F7EA6"/>
    <w:rsid w:val="516164B6"/>
    <w:rsid w:val="516372E4"/>
    <w:rsid w:val="516414B3"/>
    <w:rsid w:val="517003D2"/>
    <w:rsid w:val="51887C28"/>
    <w:rsid w:val="519705C8"/>
    <w:rsid w:val="519B3A9C"/>
    <w:rsid w:val="51B33439"/>
    <w:rsid w:val="51B3391D"/>
    <w:rsid w:val="51BD3E01"/>
    <w:rsid w:val="51CB7231"/>
    <w:rsid w:val="51DE6A73"/>
    <w:rsid w:val="51F326E7"/>
    <w:rsid w:val="52037937"/>
    <w:rsid w:val="521956B4"/>
    <w:rsid w:val="52306F10"/>
    <w:rsid w:val="523F19CF"/>
    <w:rsid w:val="52463294"/>
    <w:rsid w:val="52473222"/>
    <w:rsid w:val="524C1ED0"/>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F6E85"/>
    <w:rsid w:val="53F050F7"/>
    <w:rsid w:val="53FD74A7"/>
    <w:rsid w:val="54026475"/>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D509EC"/>
    <w:rsid w:val="54D73DC0"/>
    <w:rsid w:val="54D94CB6"/>
    <w:rsid w:val="55093E22"/>
    <w:rsid w:val="553266E7"/>
    <w:rsid w:val="553413DD"/>
    <w:rsid w:val="55367F4D"/>
    <w:rsid w:val="553A13A9"/>
    <w:rsid w:val="55440B0E"/>
    <w:rsid w:val="55494A31"/>
    <w:rsid w:val="554B1F27"/>
    <w:rsid w:val="556D79E1"/>
    <w:rsid w:val="557370C9"/>
    <w:rsid w:val="55794F8B"/>
    <w:rsid w:val="557B4C8B"/>
    <w:rsid w:val="55832F33"/>
    <w:rsid w:val="558A5F58"/>
    <w:rsid w:val="558D782E"/>
    <w:rsid w:val="558F42FA"/>
    <w:rsid w:val="55951C70"/>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597936"/>
    <w:rsid w:val="565A3745"/>
    <w:rsid w:val="56674043"/>
    <w:rsid w:val="566A4A9E"/>
    <w:rsid w:val="56890707"/>
    <w:rsid w:val="5694199B"/>
    <w:rsid w:val="56A010CA"/>
    <w:rsid w:val="56A8433D"/>
    <w:rsid w:val="56B50793"/>
    <w:rsid w:val="56D87655"/>
    <w:rsid w:val="56DA3AE3"/>
    <w:rsid w:val="56DC7D13"/>
    <w:rsid w:val="56DD7F29"/>
    <w:rsid w:val="56DF393F"/>
    <w:rsid w:val="56E70250"/>
    <w:rsid w:val="56E82126"/>
    <w:rsid w:val="56F053FF"/>
    <w:rsid w:val="56F267E1"/>
    <w:rsid w:val="56F54041"/>
    <w:rsid w:val="57036935"/>
    <w:rsid w:val="57066F91"/>
    <w:rsid w:val="571324AB"/>
    <w:rsid w:val="571E6EC9"/>
    <w:rsid w:val="57211E57"/>
    <w:rsid w:val="57271B76"/>
    <w:rsid w:val="57290486"/>
    <w:rsid w:val="57495B53"/>
    <w:rsid w:val="57555665"/>
    <w:rsid w:val="575F3DA0"/>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383FC3"/>
    <w:rsid w:val="593B0E3D"/>
    <w:rsid w:val="594C374D"/>
    <w:rsid w:val="59523F34"/>
    <w:rsid w:val="59565A07"/>
    <w:rsid w:val="595912C2"/>
    <w:rsid w:val="59826013"/>
    <w:rsid w:val="598C6A35"/>
    <w:rsid w:val="599312D8"/>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623C3A"/>
    <w:rsid w:val="5A70416F"/>
    <w:rsid w:val="5A751708"/>
    <w:rsid w:val="5A8654CC"/>
    <w:rsid w:val="5A8D164F"/>
    <w:rsid w:val="5AAD6717"/>
    <w:rsid w:val="5AB032EE"/>
    <w:rsid w:val="5AB36283"/>
    <w:rsid w:val="5ABA5BB6"/>
    <w:rsid w:val="5AC13BE8"/>
    <w:rsid w:val="5AD806B8"/>
    <w:rsid w:val="5ADA200C"/>
    <w:rsid w:val="5ADA5D95"/>
    <w:rsid w:val="5AF0056F"/>
    <w:rsid w:val="5AF0295A"/>
    <w:rsid w:val="5B006684"/>
    <w:rsid w:val="5B011B5B"/>
    <w:rsid w:val="5B04366C"/>
    <w:rsid w:val="5B0C78F5"/>
    <w:rsid w:val="5B1523FA"/>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4C2BA0"/>
    <w:rsid w:val="5D604556"/>
    <w:rsid w:val="5DA03427"/>
    <w:rsid w:val="5DA12B26"/>
    <w:rsid w:val="5DA52D6F"/>
    <w:rsid w:val="5DBE365D"/>
    <w:rsid w:val="5DF242AA"/>
    <w:rsid w:val="5DF27D5A"/>
    <w:rsid w:val="5DF90388"/>
    <w:rsid w:val="5E033F14"/>
    <w:rsid w:val="5E040059"/>
    <w:rsid w:val="5E084C7B"/>
    <w:rsid w:val="5E0914A4"/>
    <w:rsid w:val="5E1844B1"/>
    <w:rsid w:val="5E1F00DC"/>
    <w:rsid w:val="5E2349C0"/>
    <w:rsid w:val="5E250B5E"/>
    <w:rsid w:val="5E325F47"/>
    <w:rsid w:val="5E3C6C0B"/>
    <w:rsid w:val="5E3F4424"/>
    <w:rsid w:val="5E433908"/>
    <w:rsid w:val="5E506258"/>
    <w:rsid w:val="5E596E47"/>
    <w:rsid w:val="5E607A72"/>
    <w:rsid w:val="5E640B4C"/>
    <w:rsid w:val="5E6575F0"/>
    <w:rsid w:val="5E721515"/>
    <w:rsid w:val="5E8421F4"/>
    <w:rsid w:val="5E857C28"/>
    <w:rsid w:val="5E922AF4"/>
    <w:rsid w:val="5E943315"/>
    <w:rsid w:val="5E99403E"/>
    <w:rsid w:val="5EA23BEF"/>
    <w:rsid w:val="5EAA45C2"/>
    <w:rsid w:val="5EAB7374"/>
    <w:rsid w:val="5EB5647F"/>
    <w:rsid w:val="5ECA27B9"/>
    <w:rsid w:val="5ECB7BF2"/>
    <w:rsid w:val="5EE969C3"/>
    <w:rsid w:val="5EF24373"/>
    <w:rsid w:val="5EF30AE7"/>
    <w:rsid w:val="5EF775EB"/>
    <w:rsid w:val="5F062025"/>
    <w:rsid w:val="5F123402"/>
    <w:rsid w:val="5F15489F"/>
    <w:rsid w:val="5F160E8A"/>
    <w:rsid w:val="5F1B18E3"/>
    <w:rsid w:val="5F1B6750"/>
    <w:rsid w:val="5F2E502C"/>
    <w:rsid w:val="5F3F41A6"/>
    <w:rsid w:val="5F416DDD"/>
    <w:rsid w:val="5F5F2A5D"/>
    <w:rsid w:val="5F6A70E7"/>
    <w:rsid w:val="5F7413ED"/>
    <w:rsid w:val="5F74277E"/>
    <w:rsid w:val="5F771E2C"/>
    <w:rsid w:val="5F817E11"/>
    <w:rsid w:val="5F916B4B"/>
    <w:rsid w:val="5F9C1A78"/>
    <w:rsid w:val="5FA76A91"/>
    <w:rsid w:val="5FBA5EC2"/>
    <w:rsid w:val="5FC57C91"/>
    <w:rsid w:val="5FCE245F"/>
    <w:rsid w:val="5FD32219"/>
    <w:rsid w:val="5FDC1B9B"/>
    <w:rsid w:val="5FF50B7C"/>
    <w:rsid w:val="5FF74A8C"/>
    <w:rsid w:val="5FFB1252"/>
    <w:rsid w:val="60036101"/>
    <w:rsid w:val="60072412"/>
    <w:rsid w:val="600E0E1E"/>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262E7A"/>
    <w:rsid w:val="6231003C"/>
    <w:rsid w:val="62366488"/>
    <w:rsid w:val="623B63B7"/>
    <w:rsid w:val="623F4920"/>
    <w:rsid w:val="62494F09"/>
    <w:rsid w:val="624A1B49"/>
    <w:rsid w:val="624E45D8"/>
    <w:rsid w:val="6250617C"/>
    <w:rsid w:val="62520DCA"/>
    <w:rsid w:val="62526C82"/>
    <w:rsid w:val="62666F47"/>
    <w:rsid w:val="62690F67"/>
    <w:rsid w:val="627A370F"/>
    <w:rsid w:val="62990512"/>
    <w:rsid w:val="62B25649"/>
    <w:rsid w:val="62BC6E00"/>
    <w:rsid w:val="62C56FE5"/>
    <w:rsid w:val="62C7240E"/>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A20961"/>
    <w:rsid w:val="63A20A78"/>
    <w:rsid w:val="63A853FB"/>
    <w:rsid w:val="63C75B92"/>
    <w:rsid w:val="63CA29B9"/>
    <w:rsid w:val="63D3253C"/>
    <w:rsid w:val="63DB6970"/>
    <w:rsid w:val="63EC6C3A"/>
    <w:rsid w:val="63F34373"/>
    <w:rsid w:val="63F60575"/>
    <w:rsid w:val="63F77FB1"/>
    <w:rsid w:val="63F97961"/>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763127"/>
    <w:rsid w:val="65886A1A"/>
    <w:rsid w:val="65893ACB"/>
    <w:rsid w:val="65905186"/>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2249C7"/>
    <w:rsid w:val="662E458E"/>
    <w:rsid w:val="664F1459"/>
    <w:rsid w:val="6660751B"/>
    <w:rsid w:val="66843C27"/>
    <w:rsid w:val="668A358B"/>
    <w:rsid w:val="66A22294"/>
    <w:rsid w:val="66B167D9"/>
    <w:rsid w:val="66B718F6"/>
    <w:rsid w:val="66B77C96"/>
    <w:rsid w:val="66C6028C"/>
    <w:rsid w:val="66EB255A"/>
    <w:rsid w:val="66F35B25"/>
    <w:rsid w:val="66FA0F0B"/>
    <w:rsid w:val="66FD34E6"/>
    <w:rsid w:val="66FD790B"/>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AF7478"/>
    <w:rsid w:val="67B36D91"/>
    <w:rsid w:val="67CD4770"/>
    <w:rsid w:val="67DF5131"/>
    <w:rsid w:val="67E0527D"/>
    <w:rsid w:val="67E31422"/>
    <w:rsid w:val="67EA4D75"/>
    <w:rsid w:val="67F12CC4"/>
    <w:rsid w:val="67F50316"/>
    <w:rsid w:val="67F8136D"/>
    <w:rsid w:val="680B3317"/>
    <w:rsid w:val="682C3322"/>
    <w:rsid w:val="683F785C"/>
    <w:rsid w:val="68570DC2"/>
    <w:rsid w:val="6865768E"/>
    <w:rsid w:val="6868422B"/>
    <w:rsid w:val="68756660"/>
    <w:rsid w:val="687B65AE"/>
    <w:rsid w:val="68847A53"/>
    <w:rsid w:val="68910854"/>
    <w:rsid w:val="68A208F6"/>
    <w:rsid w:val="68A864AF"/>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C3891"/>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F45AB"/>
    <w:rsid w:val="6C081D85"/>
    <w:rsid w:val="6C0B3C6A"/>
    <w:rsid w:val="6C0B6EFE"/>
    <w:rsid w:val="6C337910"/>
    <w:rsid w:val="6C404FA0"/>
    <w:rsid w:val="6C4B4E38"/>
    <w:rsid w:val="6C5343CE"/>
    <w:rsid w:val="6C5643DD"/>
    <w:rsid w:val="6C727D8C"/>
    <w:rsid w:val="6C7C29A7"/>
    <w:rsid w:val="6C804214"/>
    <w:rsid w:val="6C866650"/>
    <w:rsid w:val="6CB56876"/>
    <w:rsid w:val="6CB569E9"/>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563901"/>
    <w:rsid w:val="6D564DD4"/>
    <w:rsid w:val="6D5E77D6"/>
    <w:rsid w:val="6D7454FD"/>
    <w:rsid w:val="6D751B26"/>
    <w:rsid w:val="6D7C7721"/>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777F5"/>
    <w:rsid w:val="6F08121A"/>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52252A"/>
    <w:rsid w:val="726C5886"/>
    <w:rsid w:val="727205E6"/>
    <w:rsid w:val="727262A0"/>
    <w:rsid w:val="727B396C"/>
    <w:rsid w:val="72806500"/>
    <w:rsid w:val="728511DC"/>
    <w:rsid w:val="728A019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E154A0"/>
    <w:rsid w:val="73E56CB3"/>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A10E22"/>
    <w:rsid w:val="75C068A9"/>
    <w:rsid w:val="75CC0E61"/>
    <w:rsid w:val="75CE0374"/>
    <w:rsid w:val="75DB4086"/>
    <w:rsid w:val="75DF68BB"/>
    <w:rsid w:val="75E417B2"/>
    <w:rsid w:val="76132FE4"/>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44FAF"/>
    <w:rsid w:val="76C5396B"/>
    <w:rsid w:val="76CE25D0"/>
    <w:rsid w:val="76D64223"/>
    <w:rsid w:val="76E30140"/>
    <w:rsid w:val="76E61D96"/>
    <w:rsid w:val="76EB730E"/>
    <w:rsid w:val="76F63E3A"/>
    <w:rsid w:val="76F754DC"/>
    <w:rsid w:val="77363120"/>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4063F8"/>
    <w:rsid w:val="784D0357"/>
    <w:rsid w:val="78555C36"/>
    <w:rsid w:val="785B044D"/>
    <w:rsid w:val="785F7AC3"/>
    <w:rsid w:val="78617FD5"/>
    <w:rsid w:val="78854964"/>
    <w:rsid w:val="788F6B73"/>
    <w:rsid w:val="78981E14"/>
    <w:rsid w:val="78A16DC0"/>
    <w:rsid w:val="78A64E78"/>
    <w:rsid w:val="78A81C0C"/>
    <w:rsid w:val="78B042F4"/>
    <w:rsid w:val="78BC4079"/>
    <w:rsid w:val="78BF6574"/>
    <w:rsid w:val="78CB79FF"/>
    <w:rsid w:val="78D163F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5718DC"/>
    <w:rsid w:val="795A7853"/>
    <w:rsid w:val="79625528"/>
    <w:rsid w:val="7963001B"/>
    <w:rsid w:val="796411F3"/>
    <w:rsid w:val="796528F1"/>
    <w:rsid w:val="79782668"/>
    <w:rsid w:val="797D7C7B"/>
    <w:rsid w:val="798473C1"/>
    <w:rsid w:val="798D0CB1"/>
    <w:rsid w:val="79A917D5"/>
    <w:rsid w:val="79F866D7"/>
    <w:rsid w:val="7A0D5030"/>
    <w:rsid w:val="7A1F0B92"/>
    <w:rsid w:val="7A2F0FE2"/>
    <w:rsid w:val="7A2F6A25"/>
    <w:rsid w:val="7A320603"/>
    <w:rsid w:val="7A375628"/>
    <w:rsid w:val="7A3B0D02"/>
    <w:rsid w:val="7A3C0448"/>
    <w:rsid w:val="7A462225"/>
    <w:rsid w:val="7A4B1579"/>
    <w:rsid w:val="7A4E44E1"/>
    <w:rsid w:val="7A560120"/>
    <w:rsid w:val="7A644184"/>
    <w:rsid w:val="7A9B085A"/>
    <w:rsid w:val="7A9B6D29"/>
    <w:rsid w:val="7A9F5588"/>
    <w:rsid w:val="7AAF3A90"/>
    <w:rsid w:val="7AB01D8D"/>
    <w:rsid w:val="7ABE4F6D"/>
    <w:rsid w:val="7ABF15A2"/>
    <w:rsid w:val="7AC8595C"/>
    <w:rsid w:val="7ACC7622"/>
    <w:rsid w:val="7AD83D61"/>
    <w:rsid w:val="7AD8638B"/>
    <w:rsid w:val="7AE04EF0"/>
    <w:rsid w:val="7AE66DF9"/>
    <w:rsid w:val="7AE9138D"/>
    <w:rsid w:val="7AEE5460"/>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C1687"/>
    <w:rsid w:val="7DDC5561"/>
    <w:rsid w:val="7DE53A1D"/>
    <w:rsid w:val="7DE805EC"/>
    <w:rsid w:val="7DEE1D9E"/>
    <w:rsid w:val="7DFB2768"/>
    <w:rsid w:val="7E0D1655"/>
    <w:rsid w:val="7E0E4C52"/>
    <w:rsid w:val="7E180D00"/>
    <w:rsid w:val="7E1A5F33"/>
    <w:rsid w:val="7E1B1677"/>
    <w:rsid w:val="7E1B4DBE"/>
    <w:rsid w:val="7E25635C"/>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B67374"/>
    <w:rsid w:val="7FC00AC8"/>
    <w:rsid w:val="7FC97299"/>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0"/>
      <w:szCs w:val="24"/>
      <w:lang w:val="en-US" w:eastAsia="zh-CN" w:bidi="ar-SA"/>
    </w:rPr>
  </w:style>
  <w:style w:type="paragraph" w:styleId="2">
    <w:name w:val="heading 1"/>
    <w:basedOn w:val="1"/>
    <w:next w:val="3"/>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5">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6">
    <w:name w:val="heading 3"/>
    <w:basedOn w:val="5"/>
    <w:next w:val="1"/>
    <w:link w:val="73"/>
    <w:qFormat/>
    <w:uiPriority w:val="0"/>
    <w:pPr>
      <w:numPr>
        <w:ilvl w:val="2"/>
      </w:numPr>
      <w:tabs>
        <w:tab w:val="clear" w:pos="575"/>
      </w:tabs>
      <w:spacing w:before="260" w:after="260" w:line="416" w:lineRule="auto"/>
      <w:outlineLvl w:val="2"/>
    </w:pPr>
    <w:rPr>
      <w:b/>
      <w:bCs/>
    </w:rPr>
  </w:style>
  <w:style w:type="paragraph" w:styleId="7">
    <w:name w:val="heading 4"/>
    <w:basedOn w:val="6"/>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8">
    <w:name w:val="heading 5"/>
    <w:basedOn w:val="7"/>
    <w:next w:val="1"/>
    <w:link w:val="75"/>
    <w:qFormat/>
    <w:uiPriority w:val="0"/>
    <w:pPr>
      <w:keepNext/>
      <w:keepLines/>
      <w:tabs>
        <w:tab w:val="left" w:pos="1008"/>
        <w:tab w:val="left" w:pos="2383"/>
        <w:tab w:val="clear" w:pos="864"/>
        <w:tab w:val="clear" w:pos="2071"/>
      </w:tabs>
      <w:spacing w:before="280" w:after="290" w:line="372" w:lineRule="auto"/>
      <w:ind w:left="2196" w:hanging="528"/>
      <w:outlineLvl w:val="4"/>
    </w:pPr>
    <w:rPr>
      <w:sz w:val="28"/>
    </w:rPr>
  </w:style>
  <w:style w:type="paragraph" w:styleId="9">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10">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11">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2">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3">
    <w:name w:val="Doc-title"/>
    <w:basedOn w:val="1"/>
    <w:next w:val="4"/>
    <w:link w:val="110"/>
    <w:qFormat/>
    <w:uiPriority w:val="0"/>
    <w:pPr>
      <w:widowControl/>
      <w:ind w:left="1260" w:hanging="1260"/>
      <w:jc w:val="left"/>
    </w:pPr>
    <w:rPr>
      <w:rFonts w:ascii="Arial" w:hAnsi="Arial" w:eastAsia="MS Mincho"/>
      <w:kern w:val="0"/>
      <w:sz w:val="20"/>
      <w:lang w:val="en-GB" w:eastAsia="en-GB"/>
    </w:rPr>
  </w:style>
  <w:style w:type="paragraph" w:customStyle="1" w:styleId="4">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paragraph" w:styleId="13">
    <w:name w:val="List 3"/>
    <w:basedOn w:val="14"/>
    <w:qFormat/>
    <w:uiPriority w:val="0"/>
    <w:pPr>
      <w:widowControl/>
      <w:spacing w:before="40"/>
      <w:ind w:left="849" w:hanging="283"/>
      <w:jc w:val="left"/>
    </w:pPr>
    <w:rPr>
      <w:rFonts w:ascii="Arial" w:hAnsi="Arial" w:eastAsia="MS Mincho"/>
      <w:kern w:val="0"/>
      <w:sz w:val="20"/>
      <w:lang w:val="en-GB" w:eastAsia="en-GB"/>
    </w:rPr>
  </w:style>
  <w:style w:type="paragraph" w:styleId="14">
    <w:name w:val="List 2"/>
    <w:basedOn w:val="15"/>
    <w:unhideWhenUsed/>
    <w:qFormat/>
    <w:uiPriority w:val="0"/>
    <w:pPr>
      <w:ind w:left="100" w:leftChars="200"/>
    </w:pPr>
  </w:style>
  <w:style w:type="paragraph" w:styleId="15">
    <w:name w:val="List"/>
    <w:basedOn w:val="16"/>
    <w:unhideWhenUsed/>
    <w:qFormat/>
    <w:uiPriority w:val="0"/>
    <w:pPr>
      <w:ind w:left="200" w:hanging="200" w:hangingChars="200"/>
      <w:contextualSpacing/>
    </w:pPr>
  </w:style>
  <w:style w:type="paragraph" w:styleId="16">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17">
    <w:name w:val="toc 7"/>
    <w:basedOn w:val="1"/>
    <w:next w:val="1"/>
    <w:qFormat/>
    <w:uiPriority w:val="0"/>
    <w:pPr>
      <w:tabs>
        <w:tab w:val="right" w:leader="dot" w:pos="9241"/>
      </w:tabs>
      <w:ind w:firstLine="500" w:firstLineChars="500"/>
      <w:jc w:val="left"/>
    </w:pPr>
    <w:rPr>
      <w:rFonts w:ascii="宋体"/>
      <w:szCs w:val="21"/>
    </w:rPr>
  </w:style>
  <w:style w:type="paragraph" w:styleId="18">
    <w:name w:val="List Number 2"/>
    <w:basedOn w:val="19"/>
    <w:qFormat/>
    <w:uiPriority w:val="0"/>
    <w:pPr>
      <w:ind w:left="851"/>
    </w:pPr>
  </w:style>
  <w:style w:type="paragraph" w:styleId="19">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20">
    <w:name w:val="List Bullet 4"/>
    <w:basedOn w:val="21"/>
    <w:qFormat/>
    <w:uiPriority w:val="0"/>
    <w:pPr>
      <w:tabs>
        <w:tab w:val="left" w:pos="360"/>
        <w:tab w:val="left" w:pos="1259"/>
      </w:tabs>
      <w:ind w:left="1418"/>
    </w:pPr>
  </w:style>
  <w:style w:type="paragraph" w:styleId="21">
    <w:name w:val="List Bullet 3"/>
    <w:basedOn w:val="22"/>
    <w:qFormat/>
    <w:uiPriority w:val="0"/>
    <w:pPr>
      <w:tabs>
        <w:tab w:val="left" w:pos="360"/>
        <w:tab w:val="left" w:pos="1259"/>
      </w:tabs>
      <w:ind w:left="1135"/>
    </w:pPr>
  </w:style>
  <w:style w:type="paragraph" w:styleId="22">
    <w:name w:val="List Bullet 2"/>
    <w:basedOn w:val="23"/>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3">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4">
    <w:name w:val="index 8"/>
    <w:basedOn w:val="1"/>
    <w:next w:val="1"/>
    <w:qFormat/>
    <w:uiPriority w:val="0"/>
    <w:pPr>
      <w:ind w:left="1680" w:hanging="210"/>
      <w:jc w:val="left"/>
    </w:pPr>
    <w:rPr>
      <w:rFonts w:ascii="Calibri" w:hAnsi="Calibri"/>
      <w:sz w:val="20"/>
      <w:szCs w:val="20"/>
    </w:rPr>
  </w:style>
  <w:style w:type="paragraph" w:styleId="25">
    <w:name w:val="caption"/>
    <w:basedOn w:val="1"/>
    <w:next w:val="1"/>
    <w:link w:val="89"/>
    <w:qFormat/>
    <w:uiPriority w:val="0"/>
    <w:pPr>
      <w:spacing w:before="152"/>
    </w:pPr>
    <w:rPr>
      <w:rFonts w:ascii="Arial" w:hAnsi="Arial" w:eastAsia="黑体" w:cs="Arial"/>
      <w:sz w:val="20"/>
      <w:szCs w:val="20"/>
    </w:rPr>
  </w:style>
  <w:style w:type="paragraph" w:styleId="26">
    <w:name w:val="index 5"/>
    <w:basedOn w:val="1"/>
    <w:next w:val="1"/>
    <w:qFormat/>
    <w:uiPriority w:val="0"/>
    <w:pPr>
      <w:ind w:left="1050" w:hanging="210"/>
      <w:jc w:val="left"/>
    </w:pPr>
    <w:rPr>
      <w:rFonts w:ascii="Calibri" w:hAnsi="Calibri"/>
      <w:sz w:val="20"/>
      <w:szCs w:val="20"/>
    </w:rPr>
  </w:style>
  <w:style w:type="paragraph" w:styleId="27">
    <w:name w:val="Document Map"/>
    <w:basedOn w:val="1"/>
    <w:link w:val="70"/>
    <w:unhideWhenUsed/>
    <w:qFormat/>
    <w:uiPriority w:val="0"/>
    <w:rPr>
      <w:rFonts w:ascii="宋体"/>
      <w:sz w:val="18"/>
      <w:szCs w:val="18"/>
    </w:rPr>
  </w:style>
  <w:style w:type="paragraph" w:styleId="28">
    <w:name w:val="annotation text"/>
    <w:basedOn w:val="1"/>
    <w:link w:val="175"/>
    <w:unhideWhenUsed/>
    <w:qFormat/>
    <w:uiPriority w:val="0"/>
    <w:pPr>
      <w:jc w:val="left"/>
    </w:pPr>
  </w:style>
  <w:style w:type="paragraph" w:styleId="29">
    <w:name w:val="index 6"/>
    <w:basedOn w:val="1"/>
    <w:next w:val="1"/>
    <w:qFormat/>
    <w:uiPriority w:val="0"/>
    <w:pPr>
      <w:ind w:left="1260" w:hanging="210"/>
      <w:jc w:val="left"/>
    </w:pPr>
    <w:rPr>
      <w:rFonts w:ascii="Calibri" w:hAnsi="Calibri"/>
      <w:sz w:val="20"/>
      <w:szCs w:val="20"/>
    </w:rPr>
  </w:style>
  <w:style w:type="paragraph" w:styleId="30">
    <w:name w:val="index 4"/>
    <w:basedOn w:val="1"/>
    <w:next w:val="1"/>
    <w:qFormat/>
    <w:uiPriority w:val="0"/>
    <w:pPr>
      <w:ind w:left="840" w:hanging="210"/>
      <w:jc w:val="left"/>
    </w:pPr>
    <w:rPr>
      <w:rFonts w:ascii="Calibri" w:hAnsi="Calibri"/>
      <w:sz w:val="20"/>
      <w:szCs w:val="20"/>
    </w:rPr>
  </w:style>
  <w:style w:type="paragraph" w:styleId="31">
    <w:name w:val="toc 5"/>
    <w:basedOn w:val="1"/>
    <w:next w:val="1"/>
    <w:qFormat/>
    <w:uiPriority w:val="0"/>
    <w:pPr>
      <w:tabs>
        <w:tab w:val="right" w:leader="dot" w:pos="9241"/>
      </w:tabs>
      <w:ind w:firstLine="300" w:firstLineChars="300"/>
      <w:jc w:val="left"/>
    </w:pPr>
    <w:rPr>
      <w:rFonts w:ascii="宋体"/>
      <w:szCs w:val="21"/>
    </w:rPr>
  </w:style>
  <w:style w:type="paragraph" w:styleId="32">
    <w:name w:val="toc 3"/>
    <w:basedOn w:val="1"/>
    <w:next w:val="1"/>
    <w:qFormat/>
    <w:uiPriority w:val="0"/>
    <w:pPr>
      <w:tabs>
        <w:tab w:val="right" w:leader="dot" w:pos="9241"/>
      </w:tabs>
      <w:ind w:firstLine="100" w:firstLineChars="100"/>
      <w:jc w:val="left"/>
    </w:pPr>
    <w:rPr>
      <w:rFonts w:ascii="宋体"/>
      <w:szCs w:val="21"/>
    </w:rPr>
  </w:style>
  <w:style w:type="paragraph" w:styleId="33">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4">
    <w:name w:val="List Bullet 5"/>
    <w:basedOn w:val="20"/>
    <w:qFormat/>
    <w:uiPriority w:val="0"/>
    <w:pPr>
      <w:ind w:left="1702"/>
    </w:pPr>
  </w:style>
  <w:style w:type="paragraph" w:styleId="35">
    <w:name w:val="toc 8"/>
    <w:basedOn w:val="1"/>
    <w:next w:val="1"/>
    <w:qFormat/>
    <w:uiPriority w:val="0"/>
    <w:pPr>
      <w:tabs>
        <w:tab w:val="right" w:leader="dot" w:pos="9241"/>
      </w:tabs>
      <w:ind w:firstLine="607" w:firstLineChars="600"/>
      <w:jc w:val="left"/>
    </w:pPr>
    <w:rPr>
      <w:rFonts w:ascii="宋体"/>
      <w:szCs w:val="21"/>
    </w:rPr>
  </w:style>
  <w:style w:type="paragraph" w:styleId="36">
    <w:name w:val="index 3"/>
    <w:basedOn w:val="1"/>
    <w:next w:val="1"/>
    <w:qFormat/>
    <w:uiPriority w:val="0"/>
    <w:pPr>
      <w:ind w:left="630" w:hanging="210"/>
      <w:jc w:val="left"/>
    </w:pPr>
    <w:rPr>
      <w:rFonts w:ascii="Calibri" w:hAnsi="Calibri"/>
      <w:sz w:val="20"/>
      <w:szCs w:val="20"/>
    </w:rPr>
  </w:style>
  <w:style w:type="paragraph" w:styleId="37">
    <w:name w:val="endnote text"/>
    <w:basedOn w:val="1"/>
    <w:link w:val="192"/>
    <w:qFormat/>
    <w:uiPriority w:val="0"/>
    <w:pPr>
      <w:snapToGrid w:val="0"/>
      <w:jc w:val="left"/>
    </w:pPr>
  </w:style>
  <w:style w:type="paragraph" w:styleId="38">
    <w:name w:val="Balloon Text"/>
    <w:basedOn w:val="1"/>
    <w:link w:val="68"/>
    <w:unhideWhenUsed/>
    <w:qFormat/>
    <w:uiPriority w:val="0"/>
    <w:rPr>
      <w:sz w:val="18"/>
      <w:szCs w:val="18"/>
    </w:rPr>
  </w:style>
  <w:style w:type="paragraph" w:styleId="39">
    <w:name w:val="footer"/>
    <w:basedOn w:val="1"/>
    <w:link w:val="112"/>
    <w:qFormat/>
    <w:uiPriority w:val="99"/>
    <w:pPr>
      <w:tabs>
        <w:tab w:val="center" w:pos="4153"/>
        <w:tab w:val="right" w:pos="8306"/>
      </w:tabs>
      <w:snapToGrid w:val="0"/>
      <w:jc w:val="left"/>
    </w:pPr>
    <w:rPr>
      <w:sz w:val="18"/>
      <w:szCs w:val="18"/>
    </w:rPr>
  </w:style>
  <w:style w:type="paragraph" w:styleId="40">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1">
    <w:name w:val="toc 1"/>
    <w:basedOn w:val="1"/>
    <w:next w:val="1"/>
    <w:qFormat/>
    <w:uiPriority w:val="39"/>
    <w:pPr>
      <w:tabs>
        <w:tab w:val="right" w:leader="dot" w:pos="9242"/>
      </w:tabs>
      <w:spacing w:beforeLines="25" w:afterLines="25"/>
      <w:jc w:val="left"/>
    </w:pPr>
    <w:rPr>
      <w:rFonts w:ascii="宋体"/>
      <w:szCs w:val="21"/>
    </w:rPr>
  </w:style>
  <w:style w:type="paragraph" w:styleId="42">
    <w:name w:val="toc 4"/>
    <w:basedOn w:val="1"/>
    <w:next w:val="1"/>
    <w:qFormat/>
    <w:uiPriority w:val="0"/>
    <w:pPr>
      <w:tabs>
        <w:tab w:val="right" w:leader="dot" w:pos="9241"/>
      </w:tabs>
      <w:ind w:firstLine="200" w:firstLineChars="200"/>
      <w:jc w:val="left"/>
    </w:pPr>
    <w:rPr>
      <w:rFonts w:ascii="宋体"/>
      <w:szCs w:val="21"/>
    </w:rPr>
  </w:style>
  <w:style w:type="paragraph" w:styleId="43">
    <w:name w:val="index heading"/>
    <w:basedOn w:val="1"/>
    <w:next w:val="44"/>
    <w:qFormat/>
    <w:uiPriority w:val="0"/>
    <w:pPr>
      <w:spacing w:before="120" w:after="120"/>
      <w:jc w:val="center"/>
    </w:pPr>
    <w:rPr>
      <w:rFonts w:ascii="Calibri" w:hAnsi="Calibri"/>
      <w:b/>
      <w:bCs/>
      <w:iCs/>
      <w:szCs w:val="20"/>
    </w:rPr>
  </w:style>
  <w:style w:type="paragraph" w:styleId="44">
    <w:name w:val="index 1"/>
    <w:basedOn w:val="1"/>
    <w:next w:val="45"/>
    <w:qFormat/>
    <w:uiPriority w:val="0"/>
    <w:pPr>
      <w:tabs>
        <w:tab w:val="right" w:leader="dot" w:pos="9299"/>
      </w:tabs>
      <w:jc w:val="left"/>
    </w:pPr>
    <w:rPr>
      <w:rFonts w:ascii="宋体"/>
      <w:szCs w:val="21"/>
    </w:rPr>
  </w:style>
  <w:style w:type="paragraph" w:customStyle="1" w:styleId="45">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6">
    <w:name w:val="footnote text"/>
    <w:basedOn w:val="1"/>
    <w:link w:val="149"/>
    <w:qFormat/>
    <w:uiPriority w:val="0"/>
    <w:pPr>
      <w:tabs>
        <w:tab w:val="left" w:pos="0"/>
      </w:tabs>
      <w:snapToGrid w:val="0"/>
      <w:jc w:val="left"/>
    </w:pPr>
    <w:rPr>
      <w:rFonts w:ascii="宋体"/>
      <w:sz w:val="18"/>
      <w:szCs w:val="18"/>
    </w:rPr>
  </w:style>
  <w:style w:type="paragraph" w:styleId="47">
    <w:name w:val="toc 6"/>
    <w:basedOn w:val="1"/>
    <w:next w:val="1"/>
    <w:qFormat/>
    <w:uiPriority w:val="0"/>
    <w:pPr>
      <w:tabs>
        <w:tab w:val="right" w:leader="dot" w:pos="9241"/>
      </w:tabs>
      <w:ind w:firstLine="400" w:firstLineChars="400"/>
      <w:jc w:val="left"/>
    </w:pPr>
    <w:rPr>
      <w:rFonts w:ascii="宋体"/>
      <w:szCs w:val="21"/>
    </w:rPr>
  </w:style>
  <w:style w:type="paragraph" w:styleId="48">
    <w:name w:val="List 5"/>
    <w:basedOn w:val="49"/>
    <w:qFormat/>
    <w:uiPriority w:val="0"/>
    <w:pPr>
      <w:ind w:left="1702"/>
    </w:pPr>
  </w:style>
  <w:style w:type="paragraph" w:styleId="49">
    <w:name w:val="List 4"/>
    <w:basedOn w:val="13"/>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50">
    <w:name w:val="index 7"/>
    <w:basedOn w:val="1"/>
    <w:next w:val="1"/>
    <w:qFormat/>
    <w:uiPriority w:val="0"/>
    <w:pPr>
      <w:ind w:left="1470" w:hanging="210"/>
      <w:jc w:val="left"/>
    </w:pPr>
    <w:rPr>
      <w:rFonts w:ascii="Calibri" w:hAnsi="Calibri"/>
      <w:sz w:val="20"/>
      <w:szCs w:val="20"/>
    </w:rPr>
  </w:style>
  <w:style w:type="paragraph" w:styleId="51">
    <w:name w:val="index 9"/>
    <w:basedOn w:val="1"/>
    <w:next w:val="1"/>
    <w:qFormat/>
    <w:uiPriority w:val="0"/>
    <w:pPr>
      <w:ind w:left="1890" w:hanging="210"/>
      <w:jc w:val="left"/>
    </w:pPr>
    <w:rPr>
      <w:rFonts w:ascii="Calibri" w:hAnsi="Calibri"/>
      <w:sz w:val="20"/>
      <w:szCs w:val="20"/>
    </w:rPr>
  </w:style>
  <w:style w:type="paragraph" w:styleId="52">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3">
    <w:name w:val="toc 2"/>
    <w:basedOn w:val="1"/>
    <w:next w:val="1"/>
    <w:qFormat/>
    <w:uiPriority w:val="39"/>
    <w:pPr>
      <w:tabs>
        <w:tab w:val="right" w:leader="dot" w:pos="9242"/>
      </w:tabs>
    </w:pPr>
    <w:rPr>
      <w:rFonts w:ascii="宋体"/>
      <w:szCs w:val="21"/>
    </w:rPr>
  </w:style>
  <w:style w:type="paragraph" w:styleId="54">
    <w:name w:val="toc 9"/>
    <w:basedOn w:val="1"/>
    <w:next w:val="1"/>
    <w:qFormat/>
    <w:uiPriority w:val="0"/>
    <w:pPr>
      <w:ind w:left="1470"/>
      <w:jc w:val="left"/>
    </w:pPr>
    <w:rPr>
      <w:sz w:val="20"/>
      <w:szCs w:val="20"/>
    </w:rPr>
  </w:style>
  <w:style w:type="paragraph" w:styleId="55">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6">
    <w:name w:val="index 2"/>
    <w:basedOn w:val="1"/>
    <w:next w:val="1"/>
    <w:qFormat/>
    <w:uiPriority w:val="0"/>
    <w:pPr>
      <w:ind w:left="420" w:hanging="210"/>
      <w:jc w:val="left"/>
    </w:pPr>
    <w:rPr>
      <w:rFonts w:ascii="Calibri" w:hAnsi="Calibri"/>
      <w:sz w:val="20"/>
      <w:szCs w:val="20"/>
    </w:rPr>
  </w:style>
  <w:style w:type="paragraph" w:styleId="57">
    <w:name w:val="annotation subject"/>
    <w:basedOn w:val="28"/>
    <w:next w:val="28"/>
    <w:link w:val="91"/>
    <w:semiHidden/>
    <w:qFormat/>
    <w:uiPriority w:val="0"/>
    <w:pPr>
      <w:widowControl/>
      <w:spacing w:before="40"/>
    </w:pPr>
    <w:rPr>
      <w:rFonts w:ascii="Arial" w:hAnsi="Arial" w:eastAsia="MS Mincho"/>
      <w:b/>
      <w:bCs/>
      <w:kern w:val="0"/>
      <w:sz w:val="20"/>
      <w:szCs w:val="20"/>
      <w:lang w:val="en-GB" w:eastAsia="en-GB"/>
    </w:rPr>
  </w:style>
  <w:style w:type="table" w:styleId="59">
    <w:name w:val="Table Grid"/>
    <w:basedOn w:val="5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Balloon Text Char"/>
    <w:basedOn w:val="60"/>
    <w:link w:val="38"/>
    <w:qFormat/>
    <w:uiPriority w:val="0"/>
    <w:rPr>
      <w:kern w:val="2"/>
      <w:sz w:val="18"/>
      <w:szCs w:val="18"/>
    </w:rPr>
  </w:style>
  <w:style w:type="paragraph" w:customStyle="1" w:styleId="69">
    <w:name w:val="列出段落1"/>
    <w:basedOn w:val="1"/>
    <w:link w:val="272"/>
    <w:unhideWhenUsed/>
    <w:qFormat/>
    <w:uiPriority w:val="99"/>
    <w:pPr>
      <w:ind w:firstLine="420" w:firstLineChars="200"/>
    </w:pPr>
  </w:style>
  <w:style w:type="character" w:customStyle="1" w:styleId="70">
    <w:name w:val="Document Map Char"/>
    <w:basedOn w:val="60"/>
    <w:link w:val="27"/>
    <w:qFormat/>
    <w:uiPriority w:val="0"/>
    <w:rPr>
      <w:rFonts w:ascii="宋体"/>
      <w:kern w:val="2"/>
      <w:sz w:val="18"/>
      <w:szCs w:val="18"/>
    </w:rPr>
  </w:style>
  <w:style w:type="character" w:customStyle="1" w:styleId="71">
    <w:name w:val="Heading 1 Char"/>
    <w:basedOn w:val="60"/>
    <w:link w:val="2"/>
    <w:qFormat/>
    <w:uiPriority w:val="0"/>
    <w:rPr>
      <w:b/>
      <w:bCs/>
      <w:kern w:val="44"/>
      <w:sz w:val="44"/>
      <w:szCs w:val="44"/>
    </w:rPr>
  </w:style>
  <w:style w:type="character" w:customStyle="1" w:styleId="72">
    <w:name w:val="Heading 2 Char"/>
    <w:basedOn w:val="60"/>
    <w:link w:val="5"/>
    <w:qFormat/>
    <w:uiPriority w:val="0"/>
    <w:rPr>
      <w:rFonts w:ascii="Arial" w:hAnsi="Arial" w:eastAsia="MS Mincho"/>
      <w:sz w:val="24"/>
      <w:szCs w:val="32"/>
      <w:lang w:val="en-GB"/>
    </w:rPr>
  </w:style>
  <w:style w:type="character" w:customStyle="1" w:styleId="73">
    <w:name w:val="Heading 3 Char"/>
    <w:basedOn w:val="60"/>
    <w:link w:val="6"/>
    <w:qFormat/>
    <w:uiPriority w:val="0"/>
    <w:rPr>
      <w:b/>
      <w:bCs/>
      <w:kern w:val="2"/>
      <w:sz w:val="32"/>
      <w:szCs w:val="32"/>
    </w:rPr>
  </w:style>
  <w:style w:type="character" w:customStyle="1" w:styleId="74">
    <w:name w:val="Heading 4 Char"/>
    <w:basedOn w:val="60"/>
    <w:link w:val="7"/>
    <w:qFormat/>
    <w:uiPriority w:val="0"/>
    <w:rPr>
      <w:rFonts w:ascii="Arial" w:hAnsi="Arial" w:eastAsia="黑体"/>
      <w:b/>
      <w:kern w:val="2"/>
      <w:sz w:val="28"/>
      <w:szCs w:val="24"/>
    </w:rPr>
  </w:style>
  <w:style w:type="character" w:customStyle="1" w:styleId="75">
    <w:name w:val="Heading 5 Char"/>
    <w:basedOn w:val="60"/>
    <w:link w:val="8"/>
    <w:qFormat/>
    <w:uiPriority w:val="0"/>
    <w:rPr>
      <w:b/>
      <w:kern w:val="2"/>
      <w:sz w:val="28"/>
      <w:szCs w:val="24"/>
    </w:rPr>
  </w:style>
  <w:style w:type="character" w:customStyle="1" w:styleId="76">
    <w:name w:val="Heading 6 Char"/>
    <w:basedOn w:val="60"/>
    <w:link w:val="9"/>
    <w:qFormat/>
    <w:uiPriority w:val="0"/>
    <w:rPr>
      <w:rFonts w:ascii="Arial" w:hAnsi="Arial" w:eastAsia="黑体"/>
      <w:b/>
      <w:kern w:val="2"/>
      <w:sz w:val="24"/>
      <w:szCs w:val="24"/>
    </w:rPr>
  </w:style>
  <w:style w:type="character" w:customStyle="1" w:styleId="77">
    <w:name w:val="Heading 7 Char"/>
    <w:basedOn w:val="60"/>
    <w:link w:val="10"/>
    <w:qFormat/>
    <w:uiPriority w:val="0"/>
    <w:rPr>
      <w:b/>
      <w:kern w:val="2"/>
      <w:sz w:val="24"/>
      <w:szCs w:val="24"/>
    </w:rPr>
  </w:style>
  <w:style w:type="character" w:customStyle="1" w:styleId="78">
    <w:name w:val="Heading 8 Char"/>
    <w:basedOn w:val="60"/>
    <w:link w:val="11"/>
    <w:qFormat/>
    <w:uiPriority w:val="0"/>
    <w:rPr>
      <w:rFonts w:ascii="Arial" w:hAnsi="Arial" w:eastAsia="黑体"/>
      <w:kern w:val="2"/>
      <w:sz w:val="24"/>
      <w:szCs w:val="24"/>
    </w:rPr>
  </w:style>
  <w:style w:type="character" w:customStyle="1" w:styleId="79">
    <w:name w:val="Heading 9 Char"/>
    <w:basedOn w:val="60"/>
    <w:link w:val="12"/>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4"/>
    <w:next w:val="4"/>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3"/>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5"/>
    <w:qFormat/>
    <w:uiPriority w:val="99"/>
    <w:rPr>
      <w:rFonts w:ascii="Arial" w:hAnsi="Arial" w:eastAsia="黑体" w:cs="Arial"/>
      <w:kern w:val="2"/>
    </w:rPr>
  </w:style>
  <w:style w:type="character" w:customStyle="1" w:styleId="90">
    <w:name w:val="标题 3 Char Char"/>
    <w:basedOn w:val="60"/>
    <w:qFormat/>
    <w:uiPriority w:val="0"/>
    <w:rPr>
      <w:b/>
      <w:bCs/>
      <w:kern w:val="2"/>
      <w:sz w:val="32"/>
      <w:szCs w:val="32"/>
    </w:rPr>
  </w:style>
  <w:style w:type="character" w:customStyle="1" w:styleId="91">
    <w:name w:val="Comment Subject Char"/>
    <w:basedOn w:val="92"/>
    <w:link w:val="57"/>
    <w:semiHidden/>
    <w:qFormat/>
    <w:uiPriority w:val="0"/>
    <w:rPr>
      <w:rFonts w:ascii="Arial" w:hAnsi="Arial" w:eastAsia="MS Mincho"/>
      <w:b/>
      <w:bCs/>
      <w:lang w:val="en-GB" w:eastAsia="en-GB"/>
    </w:rPr>
  </w:style>
  <w:style w:type="character" w:customStyle="1" w:styleId="92">
    <w:name w:val="批注文字 Char"/>
    <w:basedOn w:val="60"/>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60"/>
    <w:link w:val="45"/>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4"/>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60"/>
    <w:qFormat/>
    <w:uiPriority w:val="0"/>
    <w:rPr>
      <w:b/>
      <w:bCs/>
      <w:kern w:val="44"/>
      <w:sz w:val="44"/>
      <w:szCs w:val="44"/>
    </w:rPr>
  </w:style>
  <w:style w:type="character" w:customStyle="1" w:styleId="110">
    <w:name w:val="Doc-title Char Char"/>
    <w:basedOn w:val="60"/>
    <w:link w:val="3"/>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9"/>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5"/>
    <w:next w:val="45"/>
    <w:link w:val="114"/>
    <w:qFormat/>
    <w:uiPriority w:val="0"/>
  </w:style>
  <w:style w:type="character" w:customStyle="1" w:styleId="116">
    <w:name w:val="Plain Text Char"/>
    <w:basedOn w:val="60"/>
    <w:link w:val="33"/>
    <w:qFormat/>
    <w:uiPriority w:val="99"/>
    <w:rPr>
      <w:rFonts w:ascii="Consolas" w:hAnsi="Consolas" w:eastAsia="Calibri"/>
      <w:sz w:val="21"/>
      <w:szCs w:val="21"/>
      <w:lang w:eastAsia="en-US"/>
    </w:rPr>
  </w:style>
  <w:style w:type="character" w:customStyle="1" w:styleId="117">
    <w:name w:val="首示例 Char Char"/>
    <w:basedOn w:val="60"/>
    <w:link w:val="118"/>
    <w:qFormat/>
    <w:uiPriority w:val="0"/>
    <w:rPr>
      <w:rFonts w:ascii="宋体" w:hAnsi="宋体"/>
      <w:kern w:val="2"/>
      <w:sz w:val="18"/>
      <w:szCs w:val="18"/>
    </w:rPr>
  </w:style>
  <w:style w:type="paragraph" w:customStyle="1" w:styleId="118">
    <w:name w:val="首示例"/>
    <w:next w:val="45"/>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60"/>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3"/>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60"/>
    <w:link w:val="1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3"/>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4"/>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40"/>
    <w:qFormat/>
    <w:uiPriority w:val="99"/>
    <w:rPr>
      <w:kern w:val="2"/>
      <w:sz w:val="18"/>
      <w:szCs w:val="18"/>
    </w:rPr>
  </w:style>
  <w:style w:type="character" w:customStyle="1" w:styleId="130">
    <w:name w:val="Doc-text2 Char Char"/>
    <w:basedOn w:val="60"/>
    <w:link w:val="4"/>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5"/>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5"/>
    <w:qFormat/>
    <w:uiPriority w:val="0"/>
    <w:pPr>
      <w:outlineLvl w:val="4"/>
    </w:pPr>
  </w:style>
  <w:style w:type="paragraph" w:customStyle="1" w:styleId="143">
    <w:name w:val="二级条标题"/>
    <w:basedOn w:val="144"/>
    <w:next w:val="45"/>
    <w:qFormat/>
    <w:uiPriority w:val="0"/>
    <w:pPr>
      <w:spacing w:beforeLines="0" w:afterLines="0"/>
      <w:outlineLvl w:val="3"/>
    </w:pPr>
  </w:style>
  <w:style w:type="paragraph" w:customStyle="1" w:styleId="144">
    <w:name w:val="一级条标题"/>
    <w:next w:val="45"/>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5"/>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5"/>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5"/>
    <w:qFormat/>
    <w:uiPriority w:val="0"/>
    <w:pPr>
      <w:outlineLvl w:val="5"/>
    </w:pPr>
  </w:style>
  <w:style w:type="character" w:customStyle="1" w:styleId="149">
    <w:name w:val="Footnote Text Char"/>
    <w:basedOn w:val="60"/>
    <w:link w:val="46"/>
    <w:qFormat/>
    <w:uiPriority w:val="0"/>
    <w:rPr>
      <w:rFonts w:ascii="宋体"/>
      <w:kern w:val="2"/>
      <w:sz w:val="18"/>
      <w:szCs w:val="18"/>
    </w:rPr>
  </w:style>
  <w:style w:type="paragraph" w:customStyle="1" w:styleId="150">
    <w:name w:val="章标题"/>
    <w:next w:val="45"/>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5"/>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5"/>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5"/>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5"/>
    <w:qFormat/>
    <w:uiPriority w:val="0"/>
    <w:pPr>
      <w:tabs>
        <w:tab w:val="left" w:pos="360"/>
        <w:tab w:val="left" w:pos="864"/>
        <w:tab w:val="left" w:pos="1008"/>
      </w:tabs>
      <w:outlineLvl w:val="5"/>
    </w:pPr>
  </w:style>
  <w:style w:type="paragraph" w:customStyle="1" w:styleId="156">
    <w:name w:val="附录三级条标题"/>
    <w:basedOn w:val="157"/>
    <w:next w:val="45"/>
    <w:qFormat/>
    <w:uiPriority w:val="0"/>
    <w:pPr>
      <w:tabs>
        <w:tab w:val="left" w:pos="360"/>
        <w:tab w:val="left" w:pos="864"/>
        <w:tab w:val="left" w:pos="1008"/>
      </w:tabs>
      <w:ind w:left="1008" w:hanging="1008"/>
      <w:outlineLvl w:val="4"/>
    </w:pPr>
  </w:style>
  <w:style w:type="paragraph" w:customStyle="1" w:styleId="157">
    <w:name w:val="附录二级条标题"/>
    <w:basedOn w:val="1"/>
    <w:next w:val="45"/>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60"/>
    <w:semiHidden/>
    <w:qFormat/>
    <w:uiPriority w:val="0"/>
    <w:rPr>
      <w:rFonts w:ascii="宋体" w:hAnsi="Courier New" w:cs="Courier New"/>
      <w:kern w:val="2"/>
      <w:sz w:val="21"/>
      <w:szCs w:val="21"/>
    </w:rPr>
  </w:style>
  <w:style w:type="paragraph" w:customStyle="1" w:styleId="162">
    <w:name w:val="H6"/>
    <w:basedOn w:val="8"/>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4"/>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5"/>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60"/>
    <w:link w:val="28"/>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60"/>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6"/>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4"/>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5"/>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60"/>
    <w:link w:val="37"/>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5"/>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5"/>
    <w:next w:val="45"/>
    <w:qFormat/>
    <w:uiPriority w:val="0"/>
    <w:pPr>
      <w:ind w:firstLine="360"/>
    </w:pPr>
    <w:rPr>
      <w:sz w:val="18"/>
    </w:rPr>
  </w:style>
  <w:style w:type="paragraph" w:customStyle="1" w:styleId="201">
    <w:name w:val="图标脚注说明"/>
    <w:basedOn w:val="45"/>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5"/>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5"/>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4"/>
    <w:qFormat/>
    <w:uiPriority w:val="0"/>
  </w:style>
  <w:style w:type="paragraph" w:customStyle="1" w:styleId="214">
    <w:name w:val="B5"/>
    <w:basedOn w:val="48"/>
    <w:qFormat/>
    <w:uiPriority w:val="0"/>
  </w:style>
  <w:style w:type="paragraph" w:customStyle="1" w:styleId="215">
    <w:name w:val="其他发布日期"/>
    <w:basedOn w:val="165"/>
    <w:qFormat/>
    <w:uiPriority w:val="0"/>
  </w:style>
  <w:style w:type="paragraph" w:customStyle="1" w:styleId="216">
    <w:name w:val="B4"/>
    <w:basedOn w:val="49"/>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5"/>
    <w:qFormat/>
    <w:uiPriority w:val="0"/>
    <w:pPr>
      <w:spacing w:line="14" w:lineRule="exact"/>
      <w:ind w:left="811" w:hanging="448"/>
      <w:jc w:val="center"/>
      <w:outlineLvl w:val="0"/>
    </w:pPr>
    <w:rPr>
      <w:color w:val="FFFFFF"/>
    </w:rPr>
  </w:style>
  <w:style w:type="paragraph" w:customStyle="1" w:styleId="221">
    <w:name w:val="附录图标题"/>
    <w:basedOn w:val="1"/>
    <w:next w:val="45"/>
    <w:qFormat/>
    <w:uiPriority w:val="0"/>
    <w:pPr>
      <w:tabs>
        <w:tab w:val="left" w:pos="363"/>
      </w:tabs>
      <w:spacing w:beforeLines="50" w:afterLines="50"/>
      <w:jc w:val="center"/>
    </w:pPr>
    <w:rPr>
      <w:rFonts w:ascii="黑体" w:eastAsia="黑体"/>
      <w:szCs w:val="21"/>
    </w:rPr>
  </w:style>
  <w:style w:type="paragraph" w:customStyle="1" w:styleId="222">
    <w:name w:val="附录标题"/>
    <w:basedOn w:val="45"/>
    <w:next w:val="45"/>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5"/>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5"/>
    <w:next w:val="45"/>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7"/>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5"/>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5"/>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60"/>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60"/>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B56899-94FA-420A-B6BE-24143A862DC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1153</Words>
  <Characters>6577</Characters>
  <Lines>54</Lines>
  <Paragraphs>15</Paragraphs>
  <TotalTime>0</TotalTime>
  <ScaleCrop>false</ScaleCrop>
  <LinksUpToDate>false</LinksUpToDate>
  <CharactersWithSpaces>7715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ZTE</cp:lastModifiedBy>
  <cp:lastPrinted>2113-01-01T00:00:00Z</cp:lastPrinted>
  <dcterms:modified xsi:type="dcterms:W3CDTF">2021-04-02T02:52:54Z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